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3E05DB"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05DB"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05D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05DB"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5DB">
            <w:pPr>
              <w:pStyle w:val="CRCoverPage"/>
              <w:spacing w:after="0"/>
              <w:ind w:left="100"/>
              <w:rPr>
                <w:noProof/>
              </w:rPr>
            </w:pPr>
            <w:fldSimple w:instr=" DOCPROPERTY  CrTitle  \* MERGEFORMAT ">
              <w:r w:rsidR="002640DD">
                <w:t>Correction to</w:t>
              </w:r>
            </w:fldSimple>
            <w:r w:rsidR="00ED7734" w:rsidRPr="00777AF8">
              <w:t xml:space="preserve"> </w:t>
            </w:r>
            <w:r w:rsidR="00ED7734" w:rsidRPr="00777AF8">
              <w:t>6.6.2.2A.2</w:t>
            </w:r>
            <w:r w:rsidR="00604AF8">
              <w:rPr>
                <w:rFonts w:hint="eastAsia"/>
                <w:lang w:eastAsia="ja-JP"/>
              </w:rPr>
              <w:t xml:space="preserve"> </w:t>
            </w:r>
            <w:r w:rsidR="00ED7734" w:rsidRPr="00777AF8">
              <w:t xml:space="preserve">Additional Spectrum </w:t>
            </w:r>
            <w:r w:rsidR="00ED7734" w:rsidRPr="00777AF8">
              <w:rPr>
                <w:lang w:eastAsia="zh-CN"/>
              </w:rPr>
              <w:t>E</w:t>
            </w:r>
            <w:r w:rsidR="00ED7734" w:rsidRPr="00777AF8">
              <w:t xml:space="preserve">mission </w:t>
            </w:r>
            <w:r w:rsidR="00ED7734" w:rsidRPr="00777AF8">
              <w:rPr>
                <w:lang w:eastAsia="zh-CN"/>
              </w:rPr>
              <w:t>M</w:t>
            </w:r>
            <w:r w:rsidR="00ED7734" w:rsidRPr="00777AF8">
              <w:t>ask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05DB">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09AE">
            <w:pPr>
              <w:pStyle w:val="CRCoverPage"/>
              <w:spacing w:after="0"/>
              <w:ind w:left="100"/>
              <w:rPr>
                <w:rFonts w:hint="eastAsia"/>
                <w:noProof/>
                <w:lang w:eastAsia="ja-JP"/>
              </w:rPr>
            </w:pPr>
            <w:r>
              <w:rPr>
                <w:rFonts w:hint="eastAsia"/>
                <w:lang w:eastAsia="ja-JP"/>
              </w:rPr>
              <w:t xml:space="preserve">TEI11_Test, </w:t>
            </w:r>
            <w:r w:rsidRPr="000609AE">
              <w:rPr>
                <w:lang w:eastAsia="ja-JP"/>
              </w:rPr>
              <w:t>LTE_CA_Rel12_2UL-UEConTest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05DB"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5D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05D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1265" w:rsidP="00935756">
            <w:pPr>
              <w:pStyle w:val="CRCoverPage"/>
              <w:numPr>
                <w:ilvl w:val="0"/>
                <w:numId w:val="17"/>
              </w:numPr>
              <w:spacing w:after="0"/>
              <w:rPr>
                <w:rFonts w:hint="eastAsia"/>
                <w:noProof/>
              </w:rPr>
            </w:pPr>
            <w:r>
              <w:rPr>
                <w:rFonts w:hint="eastAsia"/>
                <w:noProof/>
                <w:lang w:eastAsia="ja-JP"/>
              </w:rPr>
              <w:t xml:space="preserve">Start RB of </w:t>
            </w:r>
            <w:r w:rsidR="00F63D35">
              <w:rPr>
                <w:rFonts w:hint="eastAsia"/>
                <w:noProof/>
                <w:lang w:eastAsia="ja-JP"/>
              </w:rPr>
              <w:t>RB Allocation</w:t>
            </w:r>
            <w:r>
              <w:rPr>
                <w:rFonts w:hint="eastAsia"/>
                <w:noProof/>
                <w:lang w:eastAsia="ja-JP"/>
              </w:rPr>
              <w:t xml:space="preserve"> is not defined for </w:t>
            </w:r>
            <w:r w:rsidRPr="00777AF8">
              <w:rPr>
                <w:rFonts w:eastAsia="SimSun"/>
                <w:lang w:eastAsia="zh-CN"/>
              </w:rPr>
              <w:t>NS_03/NS_01</w:t>
            </w:r>
          </w:p>
          <w:p w:rsidR="00935756" w:rsidRDefault="00935756" w:rsidP="00F7082A">
            <w:pPr>
              <w:pStyle w:val="CRCoverPage"/>
              <w:numPr>
                <w:ilvl w:val="0"/>
                <w:numId w:val="17"/>
              </w:numPr>
              <w:spacing w:after="0"/>
              <w:rPr>
                <w:noProof/>
              </w:rPr>
            </w:pPr>
            <w:r w:rsidRPr="00126442">
              <w:rPr>
                <w:rFonts w:cs="Arial"/>
                <w:lang w:eastAsia="ja-JP"/>
              </w:rPr>
              <w:t>Table 6.6.2.2A.2.5-1</w:t>
            </w:r>
            <w:r>
              <w:rPr>
                <w:rFonts w:hint="eastAsia"/>
                <w:noProof/>
                <w:lang w:eastAsia="ja-JP"/>
              </w:rPr>
              <w:t xml:space="preserve">, </w:t>
            </w:r>
            <w:r w:rsidRPr="000B3065">
              <w:rPr>
                <w:rFonts w:cs="Arial"/>
                <w:lang w:eastAsia="ja-JP"/>
              </w:rPr>
              <w:t>Table 6.6.2.2A.2.5-2</w:t>
            </w:r>
            <w:r>
              <w:rPr>
                <w:rFonts w:cs="Arial" w:hint="eastAsia"/>
                <w:lang w:eastAsia="ja-JP"/>
              </w:rPr>
              <w:t xml:space="preserve"> : </w:t>
            </w:r>
            <w:r w:rsidRPr="000B3065">
              <w:rPr>
                <w:rFonts w:cs="Arial"/>
                <w:lang w:eastAsia="ja-JP"/>
              </w:rPr>
              <w:t>NS_11</w:t>
            </w:r>
            <w:r>
              <w:rPr>
                <w:rFonts w:cs="Arial" w:hint="eastAsia"/>
                <w:lang w:eastAsia="ja-JP"/>
              </w:rPr>
              <w:t xml:space="preserve"> in its title is not </w:t>
            </w:r>
            <w:proofErr w:type="spellStart"/>
            <w:r>
              <w:rPr>
                <w:rFonts w:cs="Arial" w:hint="eastAsia"/>
                <w:lang w:eastAsia="ja-JP"/>
              </w:rPr>
              <w:t>nessesary</w:t>
            </w:r>
            <w:proofErr w:type="spellEnd"/>
            <w:r>
              <w:rPr>
                <w:rFonts w:cs="Arial" w:hint="eastAsia"/>
                <w:lang w:eastAsia="ja-JP"/>
              </w:rPr>
              <w:t xml:space="preserve">(as it is not listed in </w:t>
            </w:r>
            <w:r w:rsidR="00F7082A" w:rsidRPr="00F7082A">
              <w:rPr>
                <w:rFonts w:cs="Arial"/>
                <w:lang w:eastAsia="ja-JP"/>
              </w:rPr>
              <w:t>Table 6.6.2.2A.2.4.1-1</w:t>
            </w:r>
            <w:r>
              <w:rPr>
                <w:rFonts w:cs="Arial" w:hint="eastAsia"/>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6442" w:rsidRPr="000B3065" w:rsidRDefault="00CD153C" w:rsidP="000B3065">
            <w:pPr>
              <w:pStyle w:val="CRCoverPage"/>
              <w:numPr>
                <w:ilvl w:val="0"/>
                <w:numId w:val="16"/>
              </w:numPr>
              <w:spacing w:after="0"/>
              <w:rPr>
                <w:rFonts w:cs="Arial"/>
                <w:lang w:eastAsia="ja-JP"/>
              </w:rPr>
            </w:pPr>
            <w:r w:rsidRPr="00126442">
              <w:rPr>
                <w:rFonts w:cs="Arial"/>
              </w:rPr>
              <w:t>Table 6.6.2.2A.2.4.1</w:t>
            </w:r>
            <w:r w:rsidRPr="00126442">
              <w:rPr>
                <w:rFonts w:eastAsia="SimSun" w:cs="Arial"/>
                <w:lang w:eastAsia="zh-CN"/>
              </w:rPr>
              <w:t>-2</w:t>
            </w:r>
            <w:r w:rsidRPr="00126442">
              <w:rPr>
                <w:rFonts w:cs="Arial"/>
                <w:lang w:eastAsia="ja-JP"/>
              </w:rPr>
              <w:t xml:space="preserve">　</w:t>
            </w:r>
            <w:r w:rsidRPr="00126442">
              <w:rPr>
                <w:rFonts w:cs="Arial"/>
                <w:lang w:eastAsia="ja-JP"/>
              </w:rPr>
              <w:t>Note3</w:t>
            </w:r>
            <w:r w:rsidR="00A108FB">
              <w:rPr>
                <w:rFonts w:cs="Arial" w:hint="eastAsia"/>
                <w:lang w:eastAsia="ja-JP"/>
              </w:rPr>
              <w:t xml:space="preserve"> : Description about start RB is added (as per </w:t>
            </w:r>
            <w:r w:rsidR="004C4264" w:rsidRPr="00126442">
              <w:rPr>
                <w:rFonts w:cs="Arial"/>
              </w:rPr>
              <w:t>Table 6.2.4A.</w:t>
            </w:r>
            <w:r w:rsidR="004C4264" w:rsidRPr="00126442">
              <w:rPr>
                <w:rFonts w:eastAsia="SimSun" w:cs="Arial"/>
                <w:lang w:eastAsia="zh-CN"/>
              </w:rPr>
              <w:t>2</w:t>
            </w:r>
            <w:r w:rsidR="004C4264" w:rsidRPr="00126442">
              <w:rPr>
                <w:rFonts w:cs="Arial"/>
              </w:rPr>
              <w:t>.4.1</w:t>
            </w:r>
            <w:r w:rsidR="004C4264" w:rsidRPr="00126442">
              <w:rPr>
                <w:rFonts w:eastAsia="SimSun" w:cs="Arial"/>
                <w:lang w:eastAsia="zh-CN"/>
              </w:rPr>
              <w:t>-7</w:t>
            </w:r>
            <w:r w:rsidR="00A108FB">
              <w:rPr>
                <w:rFonts w:cs="Arial" w:hint="eastAsia"/>
                <w:lang w:eastAsia="ja-JP"/>
              </w:rPr>
              <w:t>)</w:t>
            </w:r>
          </w:p>
          <w:p w:rsidR="00D34587" w:rsidRDefault="00D34587" w:rsidP="000B3065">
            <w:pPr>
              <w:pStyle w:val="CRCoverPage"/>
              <w:numPr>
                <w:ilvl w:val="0"/>
                <w:numId w:val="16"/>
              </w:numPr>
              <w:spacing w:after="0"/>
              <w:rPr>
                <w:noProof/>
                <w:lang w:eastAsia="ja-JP"/>
              </w:rPr>
            </w:pPr>
            <w:r w:rsidRPr="00126442">
              <w:rPr>
                <w:rFonts w:cs="Arial"/>
                <w:lang w:eastAsia="ja-JP"/>
              </w:rPr>
              <w:t>Table 6.6.2.2A.2.5-1</w:t>
            </w:r>
            <w:r w:rsidR="000B3065">
              <w:rPr>
                <w:rFonts w:hint="eastAsia"/>
                <w:noProof/>
                <w:lang w:eastAsia="ja-JP"/>
              </w:rPr>
              <w:t xml:space="preserve">, </w:t>
            </w:r>
            <w:r w:rsidRPr="000B3065">
              <w:rPr>
                <w:rFonts w:cs="Arial"/>
                <w:lang w:eastAsia="ja-JP"/>
              </w:rPr>
              <w:t>Table 6.6.2.2A.2.5-</w:t>
            </w:r>
            <w:proofErr w:type="gramStart"/>
            <w:r w:rsidRPr="000B3065">
              <w:rPr>
                <w:rFonts w:cs="Arial"/>
                <w:lang w:eastAsia="ja-JP"/>
              </w:rPr>
              <w:t>2</w:t>
            </w:r>
            <w:r w:rsidR="000B3065">
              <w:rPr>
                <w:rFonts w:cs="Arial" w:hint="eastAsia"/>
                <w:lang w:eastAsia="ja-JP"/>
              </w:rPr>
              <w:t xml:space="preserve"> :</w:t>
            </w:r>
            <w:proofErr w:type="gramEnd"/>
            <w:r w:rsidR="000B3065">
              <w:rPr>
                <w:rFonts w:cs="Arial" w:hint="eastAsia"/>
                <w:lang w:eastAsia="ja-JP"/>
              </w:rPr>
              <w:t xml:space="preserve"> </w:t>
            </w:r>
            <w:r w:rsidRPr="000B3065">
              <w:rPr>
                <w:rFonts w:cs="Arial"/>
                <w:lang w:eastAsia="ja-JP"/>
              </w:rPr>
              <w:t>NS_11</w:t>
            </w:r>
            <w:r w:rsidR="000B3065">
              <w:rPr>
                <w:rFonts w:cs="Arial" w:hint="eastAsia"/>
                <w:lang w:eastAsia="ja-JP"/>
              </w:rPr>
              <w:t xml:space="preserve"> is removed from its title.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1A6B">
            <w:pPr>
              <w:pStyle w:val="CRCoverPage"/>
              <w:spacing w:after="0"/>
              <w:ind w:left="100"/>
              <w:rPr>
                <w:rFonts w:hint="eastAsia"/>
                <w:noProof/>
                <w:lang w:eastAsia="ja-JP"/>
              </w:rPr>
            </w:pPr>
            <w:r>
              <w:rPr>
                <w:rFonts w:hint="eastAsia"/>
                <w:noProof/>
                <w:lang w:eastAsia="ja-JP"/>
              </w:rPr>
              <w:t>Test condition remain</w:t>
            </w:r>
            <w:r w:rsidR="00951265">
              <w:rPr>
                <w:rFonts w:hint="eastAsia"/>
                <w:noProof/>
                <w:lang w:eastAsia="ja-JP"/>
              </w:rPr>
              <w:t>s</w:t>
            </w:r>
            <w:r>
              <w:rPr>
                <w:rFonts w:hint="eastAsia"/>
                <w:noProof/>
                <w:lang w:eastAsia="ja-JP"/>
              </w:rPr>
              <w:t xml:space="preserv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7734">
            <w:pPr>
              <w:pStyle w:val="CRCoverPage"/>
              <w:spacing w:after="0"/>
              <w:ind w:left="100"/>
              <w:rPr>
                <w:noProof/>
              </w:rPr>
            </w:pPr>
            <w:r w:rsidRPr="00777AF8">
              <w:t>6.6.2.2A.2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C23B8" w:rsidRDefault="008C23B8" w:rsidP="008C23B8">
      <w:pPr>
        <w:rPr>
          <w:rFonts w:ascii="Arial" w:hAnsi="Arial" w:cs="Arial"/>
          <w:color w:val="0033CC"/>
          <w:sz w:val="28"/>
          <w:szCs w:val="28"/>
          <w:lang w:val="en-US" w:eastAsia="ja-JP"/>
        </w:rPr>
      </w:pPr>
      <w:r w:rsidRPr="003270D3">
        <w:rPr>
          <w:rFonts w:ascii="Arial" w:hAnsi="Arial" w:cs="Arial"/>
          <w:color w:val="0033CC"/>
          <w:sz w:val="28"/>
          <w:szCs w:val="28"/>
          <w:lang w:val="en-US"/>
        </w:rPr>
        <w:lastRenderedPageBreak/>
        <w:t>[Start of changes]</w:t>
      </w:r>
    </w:p>
    <w:p w:rsidR="008C23B8" w:rsidRPr="00777AF8" w:rsidRDefault="008C23B8" w:rsidP="008C23B8">
      <w:pPr>
        <w:pStyle w:val="Heading5"/>
        <w:rPr>
          <w:lang w:eastAsia="zh-CN"/>
        </w:rPr>
      </w:pPr>
      <w:r w:rsidRPr="00777AF8">
        <w:t>6.6.2.2A.2</w:t>
      </w:r>
      <w:r w:rsidRPr="00777AF8">
        <w:tab/>
        <w:t xml:space="preserve">Additional Spectrum </w:t>
      </w:r>
      <w:r w:rsidRPr="00777AF8">
        <w:rPr>
          <w:lang w:eastAsia="zh-CN"/>
        </w:rPr>
        <w:t>E</w:t>
      </w:r>
      <w:r w:rsidRPr="00777AF8">
        <w:t xml:space="preserve">mission </w:t>
      </w:r>
      <w:r w:rsidRPr="00777AF8">
        <w:rPr>
          <w:lang w:eastAsia="zh-CN"/>
        </w:rPr>
        <w:t>M</w:t>
      </w:r>
      <w:r w:rsidRPr="00777AF8">
        <w:t>ask for CA (inter-band DL CA and UL CA)</w:t>
      </w:r>
    </w:p>
    <w:p w:rsidR="008C23B8" w:rsidRPr="00777AF8" w:rsidRDefault="008C23B8" w:rsidP="008C23B8">
      <w:pPr>
        <w:pStyle w:val="H6"/>
      </w:pPr>
      <w:r w:rsidRPr="00777AF8">
        <w:t>6.6.2.</w:t>
      </w:r>
      <w:r w:rsidRPr="00777AF8">
        <w:rPr>
          <w:lang w:eastAsia="zh-CN"/>
        </w:rPr>
        <w:t>2</w:t>
      </w:r>
      <w:r w:rsidRPr="00777AF8">
        <w:t>A.2.1</w:t>
      </w:r>
      <w:r w:rsidRPr="00777AF8">
        <w:tab/>
        <w:t>Test purpose</w:t>
      </w:r>
    </w:p>
    <w:p w:rsidR="008C23B8" w:rsidRPr="00777AF8" w:rsidRDefault="008C23B8" w:rsidP="008C23B8">
      <w:pPr>
        <w:rPr>
          <w:lang w:eastAsia="zh-CN"/>
        </w:rPr>
      </w:pPr>
      <w:proofErr w:type="gramStart"/>
      <w:r w:rsidRPr="00777AF8">
        <w:t xml:space="preserve">To verify that the power of any UE emission shall not exceed specified lever for the specified channel bandwidth </w:t>
      </w:r>
      <w:r w:rsidRPr="00777AF8">
        <w:rPr>
          <w:lang w:eastAsia="zh-CN"/>
        </w:rPr>
        <w:t>for CA</w:t>
      </w:r>
      <w:r w:rsidRPr="00777AF8">
        <w:rPr>
          <w:lang w:eastAsia="ja-JP"/>
        </w:rPr>
        <w:t xml:space="preserve"> under the deployment scenarios where additional requirements are specified</w:t>
      </w:r>
      <w:r w:rsidRPr="00777AF8">
        <w:rPr>
          <w:lang w:eastAsia="zh-CN"/>
        </w:rPr>
        <w:t>.</w:t>
      </w:r>
      <w:proofErr w:type="gramEnd"/>
    </w:p>
    <w:p w:rsidR="008C23B8" w:rsidRPr="00777AF8" w:rsidRDefault="008C23B8" w:rsidP="008C23B8">
      <w:pPr>
        <w:pStyle w:val="H6"/>
      </w:pPr>
      <w:r w:rsidRPr="00777AF8">
        <w:t>6.6.2.</w:t>
      </w:r>
      <w:r w:rsidRPr="00777AF8">
        <w:rPr>
          <w:lang w:eastAsia="zh-CN"/>
        </w:rPr>
        <w:t>2</w:t>
      </w:r>
      <w:r w:rsidRPr="00777AF8">
        <w:t>A.2.2</w:t>
      </w:r>
      <w:r w:rsidRPr="00777AF8">
        <w:tab/>
        <w:t>Test applicability</w:t>
      </w:r>
    </w:p>
    <w:p w:rsidR="008C23B8" w:rsidRPr="00777AF8" w:rsidRDefault="008C23B8" w:rsidP="008C23B8">
      <w:r w:rsidRPr="00777AF8">
        <w:t>This test case applies to all types of E-UTRA UE release 11 and forward that support inter-band DL CA and UL CA but do not support UL 64QAM or UL 256QAM.</w:t>
      </w:r>
    </w:p>
    <w:p w:rsidR="008C23B8" w:rsidRPr="00777AF8" w:rsidRDefault="008C23B8" w:rsidP="008C23B8">
      <w:pPr>
        <w:pStyle w:val="H6"/>
      </w:pPr>
      <w:r w:rsidRPr="00777AF8">
        <w:t>6.6.2.</w:t>
      </w:r>
      <w:r w:rsidRPr="00777AF8">
        <w:rPr>
          <w:lang w:eastAsia="zh-CN"/>
        </w:rPr>
        <w:t>2</w:t>
      </w:r>
      <w:r w:rsidRPr="00777AF8">
        <w:t>A.2.3</w:t>
      </w:r>
      <w:r w:rsidRPr="00777AF8">
        <w:tab/>
        <w:t>Minimum conformance requirements</w:t>
      </w:r>
    </w:p>
    <w:p w:rsidR="008C23B8" w:rsidRPr="00777AF8" w:rsidRDefault="008C23B8" w:rsidP="008C23B8">
      <w:r w:rsidRPr="00777AF8">
        <w:t>The minimum requirements are the same as in section 6.6.2.2.3 per component carrier.</w:t>
      </w:r>
    </w:p>
    <w:p w:rsidR="008C23B8" w:rsidRPr="00777AF8" w:rsidRDefault="008C23B8" w:rsidP="008C23B8">
      <w:pPr>
        <w:pStyle w:val="H6"/>
      </w:pPr>
      <w:r w:rsidRPr="00777AF8">
        <w:t>6.6.2.</w:t>
      </w:r>
      <w:r w:rsidRPr="00777AF8">
        <w:rPr>
          <w:lang w:eastAsia="zh-CN"/>
        </w:rPr>
        <w:t>2</w:t>
      </w:r>
      <w:r w:rsidRPr="00777AF8">
        <w:t>A.2.4</w:t>
      </w:r>
      <w:r w:rsidRPr="00777AF8">
        <w:tab/>
        <w:t>Test description</w:t>
      </w:r>
    </w:p>
    <w:p w:rsidR="008C23B8" w:rsidRPr="00777AF8" w:rsidRDefault="008C23B8" w:rsidP="008C23B8">
      <w:pPr>
        <w:pStyle w:val="H6"/>
      </w:pPr>
      <w:r w:rsidRPr="00777AF8">
        <w:t>6.6.2.</w:t>
      </w:r>
      <w:r w:rsidRPr="00777AF8">
        <w:rPr>
          <w:lang w:eastAsia="zh-CN"/>
        </w:rPr>
        <w:t>2</w:t>
      </w:r>
      <w:r w:rsidRPr="00777AF8">
        <w:t>A.2.4.1</w:t>
      </w:r>
      <w:r w:rsidRPr="00777AF8">
        <w:tab/>
        <w:t>Initial condition</w:t>
      </w:r>
    </w:p>
    <w:p w:rsidR="008C23B8" w:rsidRPr="00777AF8" w:rsidRDefault="008C23B8" w:rsidP="008C23B8">
      <w:r w:rsidRPr="00777AF8">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rsidR="008C23B8" w:rsidRPr="00777AF8" w:rsidRDefault="008C23B8" w:rsidP="008C23B8">
      <w:pPr>
        <w:pStyle w:val="TH"/>
        <w:rPr>
          <w:rFonts w:eastAsia="SimSun"/>
          <w:lang w:eastAsia="zh-CN"/>
        </w:rPr>
      </w:pPr>
      <w:r w:rsidRPr="00777AF8">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8C23B8" w:rsidRPr="00777AF8" w:rsidTr="00DA766F">
        <w:trPr>
          <w:jc w:val="center"/>
        </w:trPr>
        <w:tc>
          <w:tcPr>
            <w:tcW w:w="1566" w:type="dxa"/>
          </w:tcPr>
          <w:p w:rsidR="008C23B8" w:rsidRPr="00777AF8" w:rsidRDefault="008C23B8" w:rsidP="00DA766F">
            <w:pPr>
              <w:pStyle w:val="TAH"/>
            </w:pPr>
            <w:r w:rsidRPr="00777AF8">
              <w:t>Uplink CA Configuration</w:t>
            </w:r>
          </w:p>
        </w:tc>
        <w:tc>
          <w:tcPr>
            <w:tcW w:w="2680" w:type="dxa"/>
            <w:gridSpan w:val="2"/>
            <w:shd w:val="clear" w:color="auto" w:fill="auto"/>
          </w:tcPr>
          <w:p w:rsidR="008C23B8" w:rsidRPr="00777AF8" w:rsidRDefault="008C23B8" w:rsidP="00DA766F">
            <w:pPr>
              <w:pStyle w:val="TAH"/>
            </w:pPr>
            <w:r w:rsidRPr="00777AF8">
              <w:rPr>
                <w:rFonts w:cs="Arial"/>
                <w:bCs/>
              </w:rPr>
              <w:t>NS-value per CC (in same order as UL CA Configuration column)</w:t>
            </w:r>
          </w:p>
        </w:tc>
        <w:tc>
          <w:tcPr>
            <w:tcW w:w="3269" w:type="dxa"/>
            <w:gridSpan w:val="2"/>
            <w:shd w:val="clear" w:color="auto" w:fill="auto"/>
          </w:tcPr>
          <w:p w:rsidR="008C23B8" w:rsidRPr="00777AF8" w:rsidRDefault="008C23B8" w:rsidP="00DA766F">
            <w:pPr>
              <w:pStyle w:val="TAH"/>
              <w:rPr>
                <w:rFonts w:cs="Arial"/>
                <w:bCs/>
              </w:rPr>
            </w:pPr>
            <w:r w:rsidRPr="00777AF8">
              <w:rPr>
                <w:rFonts w:cs="Arial"/>
                <w:bCs/>
              </w:rPr>
              <w:t>Applicable spectrum emission requirements (in same order as UL CA Configuration column)</w:t>
            </w:r>
          </w:p>
        </w:tc>
      </w:tr>
      <w:tr w:rsidR="008C23B8" w:rsidRPr="00777AF8" w:rsidTr="00DA766F">
        <w:trPr>
          <w:jc w:val="center"/>
        </w:trPr>
        <w:tc>
          <w:tcPr>
            <w:tcW w:w="1566" w:type="dxa"/>
            <w:vAlign w:val="center"/>
          </w:tcPr>
          <w:p w:rsidR="008C23B8" w:rsidRPr="00777AF8" w:rsidRDefault="008C23B8" w:rsidP="00DA766F">
            <w:pPr>
              <w:pStyle w:val="TAC"/>
            </w:pPr>
            <w:r w:rsidRPr="00777AF8">
              <w:t>CA_1A-3A</w:t>
            </w:r>
          </w:p>
          <w:p w:rsidR="008C23B8" w:rsidRPr="00777AF8" w:rsidRDefault="008C23B8" w:rsidP="00DA766F">
            <w:pPr>
              <w:pStyle w:val="TAC"/>
            </w:pPr>
            <w:r w:rsidRPr="00777AF8">
              <w:t>CA_1A-5A</w:t>
            </w:r>
          </w:p>
          <w:p w:rsidR="008C23B8" w:rsidRPr="00777AF8" w:rsidRDefault="008C23B8" w:rsidP="00DA766F">
            <w:pPr>
              <w:pStyle w:val="TAC"/>
            </w:pPr>
            <w:r w:rsidRPr="00777AF8">
              <w:t>CA_1A-7A</w:t>
            </w:r>
          </w:p>
          <w:p w:rsidR="008C23B8" w:rsidRPr="00777AF8" w:rsidRDefault="008C23B8" w:rsidP="00DA766F">
            <w:pPr>
              <w:pStyle w:val="TAC"/>
            </w:pPr>
            <w:r w:rsidRPr="00777AF8">
              <w:t>CA_1A-8A</w:t>
            </w:r>
          </w:p>
          <w:p w:rsidR="008C23B8" w:rsidRPr="00777AF8" w:rsidRDefault="008C23B8" w:rsidP="00DA766F">
            <w:pPr>
              <w:pStyle w:val="TAC"/>
              <w:rPr>
                <w:rFonts w:eastAsia="ＭＳ 明朝"/>
              </w:rPr>
            </w:pPr>
            <w:r w:rsidRPr="00777AF8">
              <w:rPr>
                <w:rFonts w:eastAsia="ＭＳ 明朝"/>
              </w:rPr>
              <w:t>CA_1A-18A</w:t>
            </w:r>
          </w:p>
          <w:p w:rsidR="008C23B8" w:rsidRPr="00777AF8" w:rsidRDefault="008C23B8" w:rsidP="00DA766F">
            <w:pPr>
              <w:pStyle w:val="TAC"/>
              <w:rPr>
                <w:rFonts w:eastAsia="ＭＳ 明朝"/>
              </w:rPr>
            </w:pPr>
            <w:r w:rsidRPr="00777AF8">
              <w:rPr>
                <w:rFonts w:eastAsia="ＭＳ 明朝"/>
              </w:rPr>
              <w:t>CA_1A-26A</w:t>
            </w:r>
          </w:p>
          <w:p w:rsidR="008C23B8" w:rsidRPr="00777AF8" w:rsidRDefault="008C23B8" w:rsidP="00DA766F">
            <w:pPr>
              <w:pStyle w:val="TAC"/>
              <w:rPr>
                <w:rFonts w:cs="Arial"/>
              </w:rPr>
            </w:pPr>
            <w:r w:rsidRPr="00777AF8">
              <w:rPr>
                <w:rFonts w:eastAsia="ＭＳ 明朝"/>
              </w:rPr>
              <w:t>CA_1A-42A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NS_05</w:t>
            </w:r>
          </w:p>
        </w:tc>
        <w:tc>
          <w:tcPr>
            <w:tcW w:w="1307" w:type="dxa"/>
            <w:vAlign w:val="center"/>
          </w:tcPr>
          <w:p w:rsidR="008C23B8" w:rsidRPr="00777AF8" w:rsidRDefault="008C23B8" w:rsidP="00DA766F">
            <w:pPr>
              <w:pStyle w:val="TAC"/>
              <w:rPr>
                <w:rFonts w:cs="Arial"/>
              </w:rPr>
            </w:pPr>
            <w:r w:rsidRPr="00777AF8">
              <w:rPr>
                <w:rFonts w:cs="Arial"/>
              </w:rPr>
              <w:t>NS_01</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pPr>
            <w:r w:rsidRPr="00777AF8">
              <w:t>CA_1A-19A</w:t>
            </w:r>
          </w:p>
        </w:tc>
        <w:tc>
          <w:tcPr>
            <w:tcW w:w="1373" w:type="dxa"/>
            <w:shd w:val="clear" w:color="auto" w:fill="auto"/>
          </w:tcPr>
          <w:p w:rsidR="008C23B8" w:rsidRPr="00777AF8" w:rsidRDefault="008C23B8" w:rsidP="00DA766F">
            <w:pPr>
              <w:pStyle w:val="TAC"/>
              <w:rPr>
                <w:rFonts w:cs="Arial"/>
              </w:rPr>
            </w:pPr>
            <w:r w:rsidRPr="00777AF8">
              <w:t>NS_05</w:t>
            </w:r>
          </w:p>
        </w:tc>
        <w:tc>
          <w:tcPr>
            <w:tcW w:w="1307" w:type="dxa"/>
          </w:tcPr>
          <w:p w:rsidR="008C23B8" w:rsidRPr="00777AF8" w:rsidRDefault="008C23B8" w:rsidP="00DA766F">
            <w:pPr>
              <w:pStyle w:val="TAC"/>
              <w:rPr>
                <w:rFonts w:cs="Arial"/>
              </w:rPr>
            </w:pPr>
            <w:r w:rsidRPr="00777AF8">
              <w:t>NS_08</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pPr>
            <w:r w:rsidRPr="00777AF8">
              <w:t>CA_1A-21A</w:t>
            </w:r>
          </w:p>
        </w:tc>
        <w:tc>
          <w:tcPr>
            <w:tcW w:w="1373" w:type="dxa"/>
            <w:shd w:val="clear" w:color="auto" w:fill="auto"/>
          </w:tcPr>
          <w:p w:rsidR="008C23B8" w:rsidRPr="00777AF8" w:rsidRDefault="008C23B8" w:rsidP="00DA766F">
            <w:pPr>
              <w:pStyle w:val="TAC"/>
              <w:rPr>
                <w:rFonts w:cs="Arial"/>
              </w:rPr>
            </w:pPr>
            <w:r w:rsidRPr="00777AF8">
              <w:t>NS_05</w:t>
            </w:r>
          </w:p>
        </w:tc>
        <w:tc>
          <w:tcPr>
            <w:tcW w:w="1307" w:type="dxa"/>
          </w:tcPr>
          <w:p w:rsidR="008C23B8" w:rsidRPr="00777AF8" w:rsidRDefault="008C23B8" w:rsidP="00DA766F">
            <w:pPr>
              <w:pStyle w:val="TAC"/>
              <w:rPr>
                <w:rFonts w:cs="Arial"/>
              </w:rPr>
            </w:pPr>
            <w:r w:rsidRPr="00777AF8">
              <w:t>NS_09</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rPr>
                <w:rFonts w:eastAsia="ＭＳ 明朝"/>
                <w:lang w:eastAsia="ja-JP"/>
              </w:rPr>
            </w:pPr>
            <w:r w:rsidRPr="00777AF8">
              <w:rPr>
                <w:rFonts w:eastAsia="ＭＳ 明朝"/>
              </w:rPr>
              <w:t>CA_1A-28A</w:t>
            </w:r>
          </w:p>
        </w:tc>
        <w:tc>
          <w:tcPr>
            <w:tcW w:w="1373" w:type="dxa"/>
            <w:shd w:val="clear" w:color="auto" w:fill="auto"/>
          </w:tcPr>
          <w:p w:rsidR="008C23B8" w:rsidRPr="00777AF8" w:rsidRDefault="008C23B8" w:rsidP="00DA766F">
            <w:pPr>
              <w:pStyle w:val="TAC"/>
              <w:rPr>
                <w:rFonts w:eastAsia="ＭＳ 明朝"/>
                <w:lang w:eastAsia="ja-JP"/>
              </w:rPr>
            </w:pPr>
            <w:r w:rsidRPr="00777AF8">
              <w:rPr>
                <w:rFonts w:eastAsia="ＭＳ 明朝"/>
              </w:rPr>
              <w:t>NS_05</w:t>
            </w:r>
          </w:p>
        </w:tc>
        <w:tc>
          <w:tcPr>
            <w:tcW w:w="1307" w:type="dxa"/>
          </w:tcPr>
          <w:p w:rsidR="008C23B8" w:rsidRPr="00777AF8" w:rsidRDefault="008C23B8" w:rsidP="00DA766F">
            <w:pPr>
              <w:pStyle w:val="TAC"/>
              <w:rPr>
                <w:rFonts w:eastAsia="ＭＳ 明朝"/>
                <w:lang w:eastAsia="ja-JP"/>
              </w:rPr>
            </w:pPr>
            <w:r w:rsidRPr="00777AF8">
              <w:rPr>
                <w:rFonts w:eastAsia="ＭＳ 明朝"/>
              </w:rPr>
              <w:t>NS_17</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CA_2A-4A, CA_2A-66A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NS_03</w:t>
            </w:r>
          </w:p>
        </w:tc>
        <w:tc>
          <w:tcPr>
            <w:tcW w:w="1307" w:type="dxa"/>
            <w:vAlign w:val="center"/>
          </w:tcPr>
          <w:p w:rsidR="008C23B8" w:rsidRPr="00777AF8" w:rsidRDefault="008C23B8" w:rsidP="00DA766F">
            <w:pPr>
              <w:pStyle w:val="TAC"/>
              <w:rPr>
                <w:rFonts w:cs="Arial"/>
              </w:rPr>
            </w:pPr>
            <w:r w:rsidRPr="00777AF8">
              <w:rPr>
                <w:rFonts w:cs="Arial"/>
              </w:rPr>
              <w:t>NS_03</w:t>
            </w:r>
          </w:p>
        </w:tc>
        <w:tc>
          <w:tcPr>
            <w:tcW w:w="1583" w:type="dxa"/>
            <w:shd w:val="clear" w:color="auto" w:fill="auto"/>
          </w:tcPr>
          <w:p w:rsidR="008C23B8" w:rsidRPr="00777AF8" w:rsidRDefault="008C23B8" w:rsidP="00DA766F">
            <w:pPr>
              <w:pStyle w:val="TAC"/>
              <w:rPr>
                <w:rFonts w:cs="Arial"/>
              </w:rPr>
            </w:pPr>
            <w:r w:rsidRPr="00777AF8">
              <w:t>Table 6.6.2.2.3.1-1</w:t>
            </w:r>
          </w:p>
        </w:tc>
        <w:tc>
          <w:tcPr>
            <w:tcW w:w="1686" w:type="dxa"/>
          </w:tcPr>
          <w:p w:rsidR="008C23B8" w:rsidRPr="00777AF8" w:rsidRDefault="008C23B8" w:rsidP="00DA766F">
            <w:pPr>
              <w:pStyle w:val="TAC"/>
            </w:pPr>
            <w:r w:rsidRPr="00777AF8">
              <w:t>Table 6.6.2.2.3.1-1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CA_2A-12A, CA_2A-13A, CA_4A-12A, CA_4A-13A, CA_4A-17A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NS_03</w:t>
            </w:r>
          </w:p>
        </w:tc>
        <w:tc>
          <w:tcPr>
            <w:tcW w:w="1307" w:type="dxa"/>
            <w:vAlign w:val="center"/>
          </w:tcPr>
          <w:p w:rsidR="008C23B8" w:rsidRPr="00777AF8" w:rsidRDefault="008C23B8" w:rsidP="00DA766F">
            <w:pPr>
              <w:pStyle w:val="TAC"/>
              <w:rPr>
                <w:rFonts w:cs="Arial"/>
              </w:rPr>
            </w:pPr>
            <w:r w:rsidRPr="00777AF8">
              <w:rPr>
                <w:rFonts w:cs="Arial"/>
              </w:rPr>
              <w:t>NS_06</w:t>
            </w:r>
          </w:p>
        </w:tc>
        <w:tc>
          <w:tcPr>
            <w:tcW w:w="1583" w:type="dxa"/>
            <w:shd w:val="clear" w:color="auto" w:fill="auto"/>
          </w:tcPr>
          <w:p w:rsidR="008C23B8" w:rsidRPr="00777AF8" w:rsidRDefault="008C23B8" w:rsidP="00DA766F">
            <w:pPr>
              <w:pStyle w:val="TAC"/>
              <w:rPr>
                <w:rFonts w:cs="Arial"/>
              </w:rPr>
            </w:pPr>
            <w:r w:rsidRPr="00777AF8">
              <w:t>Table 6.6.2.2.3.1-1</w:t>
            </w:r>
          </w:p>
        </w:tc>
        <w:tc>
          <w:tcPr>
            <w:tcW w:w="1686" w:type="dxa"/>
          </w:tcPr>
          <w:p w:rsidR="008C23B8" w:rsidRPr="00777AF8" w:rsidRDefault="008C23B8" w:rsidP="00DA766F">
            <w:pPr>
              <w:pStyle w:val="TAC"/>
            </w:pPr>
            <w:r w:rsidRPr="00777AF8">
              <w:t>Table 6.6.2.2.3.3-1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CA_2A-30A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NS_03</w:t>
            </w:r>
          </w:p>
        </w:tc>
        <w:tc>
          <w:tcPr>
            <w:tcW w:w="1307" w:type="dxa"/>
            <w:vAlign w:val="center"/>
          </w:tcPr>
          <w:p w:rsidR="008C23B8" w:rsidRPr="00777AF8" w:rsidRDefault="008C23B8" w:rsidP="00DA766F">
            <w:pPr>
              <w:pStyle w:val="TAC"/>
              <w:rPr>
                <w:rFonts w:cs="Arial"/>
              </w:rPr>
            </w:pPr>
            <w:r w:rsidRPr="00777AF8">
              <w:rPr>
                <w:rFonts w:cs="Arial"/>
              </w:rPr>
              <w:t>NS_21</w:t>
            </w:r>
          </w:p>
        </w:tc>
        <w:tc>
          <w:tcPr>
            <w:tcW w:w="1583" w:type="dxa"/>
            <w:shd w:val="clear" w:color="auto" w:fill="auto"/>
          </w:tcPr>
          <w:p w:rsidR="008C23B8" w:rsidRPr="00777AF8" w:rsidRDefault="008C23B8" w:rsidP="00DA766F">
            <w:pPr>
              <w:pStyle w:val="TAC"/>
            </w:pPr>
            <w:r w:rsidRPr="00777AF8">
              <w:t>Table 6.6.2.2.3.1-1</w:t>
            </w:r>
          </w:p>
        </w:tc>
        <w:tc>
          <w:tcPr>
            <w:tcW w:w="1686" w:type="dxa"/>
          </w:tcPr>
          <w:p w:rsidR="008C23B8" w:rsidRPr="00777AF8" w:rsidRDefault="008C23B8" w:rsidP="00DA766F">
            <w:pPr>
              <w:pStyle w:val="TAC"/>
            </w:pPr>
            <w:r w:rsidRPr="00777AF8">
              <w:t>Table 6.6.2.2.3.1-1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CA_3A-5A</w:t>
            </w:r>
          </w:p>
          <w:p w:rsidR="008C23B8" w:rsidRPr="00777AF8" w:rsidRDefault="008C23B8" w:rsidP="00DA766F">
            <w:pPr>
              <w:pStyle w:val="TAC"/>
              <w:rPr>
                <w:rFonts w:cs="Arial"/>
              </w:rPr>
            </w:pPr>
            <w:r w:rsidRPr="00777AF8">
              <w:rPr>
                <w:rFonts w:cs="Arial"/>
              </w:rPr>
              <w:t>CA_3A-7A</w:t>
            </w:r>
          </w:p>
          <w:p w:rsidR="008C23B8" w:rsidRPr="00777AF8" w:rsidRDefault="008C23B8" w:rsidP="00DA766F">
            <w:pPr>
              <w:pStyle w:val="TAC"/>
              <w:rPr>
                <w:rFonts w:cs="Arial"/>
              </w:rPr>
            </w:pPr>
            <w:r w:rsidRPr="00777AF8">
              <w:rPr>
                <w:rFonts w:cs="Arial"/>
              </w:rPr>
              <w:t>CA_3A-8A</w:t>
            </w:r>
          </w:p>
          <w:p w:rsidR="008C23B8" w:rsidRPr="00777AF8" w:rsidRDefault="008C23B8" w:rsidP="00DA766F">
            <w:pPr>
              <w:pStyle w:val="TAC"/>
              <w:rPr>
                <w:rFonts w:cs="Arial"/>
              </w:rPr>
            </w:pPr>
            <w:r w:rsidRPr="00777AF8">
              <w:rPr>
                <w:rFonts w:cs="Arial"/>
              </w:rPr>
              <w:t>CA_5A-7A</w:t>
            </w:r>
          </w:p>
          <w:p w:rsidR="008C23B8" w:rsidRPr="00777AF8" w:rsidRDefault="008C23B8" w:rsidP="00DA766F">
            <w:pPr>
              <w:pStyle w:val="TAC"/>
              <w:rPr>
                <w:rFonts w:cs="Arial"/>
              </w:rPr>
            </w:pPr>
            <w:r w:rsidRPr="00777AF8">
              <w:rPr>
                <w:rFonts w:cs="Arial"/>
              </w:rPr>
              <w:t>CA_39A-41A</w:t>
            </w:r>
          </w:p>
          <w:p w:rsidR="008C23B8" w:rsidRPr="00777AF8" w:rsidRDefault="008C23B8" w:rsidP="00DA766F">
            <w:pPr>
              <w:pStyle w:val="TAC"/>
              <w:rPr>
                <w:rFonts w:cs="Arial"/>
              </w:rPr>
            </w:pPr>
            <w:r w:rsidRPr="00777AF8">
              <w:rPr>
                <w:rFonts w:cs="Arial"/>
              </w:rPr>
              <w:t>CA_41A-42A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NS_01</w:t>
            </w:r>
          </w:p>
        </w:tc>
        <w:tc>
          <w:tcPr>
            <w:tcW w:w="1307" w:type="dxa"/>
            <w:vAlign w:val="center"/>
          </w:tcPr>
          <w:p w:rsidR="008C23B8" w:rsidRPr="00777AF8" w:rsidRDefault="008C23B8" w:rsidP="00DA766F">
            <w:pPr>
              <w:pStyle w:val="TAC"/>
              <w:rPr>
                <w:rFonts w:cs="Arial"/>
              </w:rPr>
            </w:pPr>
            <w:r w:rsidRPr="00777AF8">
              <w:rPr>
                <w:rFonts w:cs="Arial"/>
              </w:rPr>
              <w:t>NS_01</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CA_3A-19A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NS_01</w:t>
            </w:r>
          </w:p>
        </w:tc>
        <w:tc>
          <w:tcPr>
            <w:tcW w:w="1307" w:type="dxa"/>
            <w:vAlign w:val="center"/>
          </w:tcPr>
          <w:p w:rsidR="008C23B8" w:rsidRPr="00777AF8" w:rsidRDefault="008C23B8" w:rsidP="00DA766F">
            <w:pPr>
              <w:pStyle w:val="TAC"/>
              <w:rPr>
                <w:rFonts w:cs="Arial"/>
              </w:rPr>
            </w:pPr>
            <w:r w:rsidRPr="00777AF8">
              <w:t>NS_08</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CA_3A-20A</w:t>
            </w:r>
          </w:p>
          <w:p w:rsidR="008C23B8" w:rsidRPr="00777AF8" w:rsidRDefault="008C23B8" w:rsidP="00DA766F">
            <w:pPr>
              <w:pStyle w:val="TAC"/>
              <w:rPr>
                <w:rFonts w:cs="Arial"/>
              </w:rPr>
            </w:pPr>
            <w:r w:rsidRPr="00777AF8">
              <w:rPr>
                <w:rFonts w:cs="Arial"/>
              </w:rPr>
              <w:t>CA_7A-20A</w:t>
            </w:r>
          </w:p>
        </w:tc>
        <w:tc>
          <w:tcPr>
            <w:tcW w:w="1373" w:type="dxa"/>
            <w:shd w:val="clear" w:color="auto" w:fill="auto"/>
            <w:vAlign w:val="center"/>
          </w:tcPr>
          <w:p w:rsidR="008C23B8" w:rsidRPr="00777AF8" w:rsidRDefault="008C23B8" w:rsidP="00DA766F">
            <w:pPr>
              <w:pStyle w:val="TAC"/>
              <w:rPr>
                <w:rFonts w:cs="Arial"/>
              </w:rPr>
            </w:pPr>
            <w:r w:rsidRPr="00777AF8">
              <w:t>NS_01</w:t>
            </w:r>
          </w:p>
        </w:tc>
        <w:tc>
          <w:tcPr>
            <w:tcW w:w="1307" w:type="dxa"/>
            <w:vAlign w:val="center"/>
          </w:tcPr>
          <w:p w:rsidR="008C23B8" w:rsidRPr="00777AF8" w:rsidRDefault="008C23B8" w:rsidP="00DA766F">
            <w:pPr>
              <w:pStyle w:val="TAC"/>
            </w:pPr>
            <w:r w:rsidRPr="00777AF8">
              <w:t>NS_10</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CA_2A-13A, CA_4A-13A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NS_03</w:t>
            </w:r>
          </w:p>
        </w:tc>
        <w:tc>
          <w:tcPr>
            <w:tcW w:w="1307" w:type="dxa"/>
            <w:vAlign w:val="center"/>
          </w:tcPr>
          <w:p w:rsidR="008C23B8" w:rsidRPr="00777AF8" w:rsidRDefault="008C23B8" w:rsidP="00DA766F">
            <w:pPr>
              <w:pStyle w:val="TAC"/>
              <w:rPr>
                <w:rFonts w:cs="Arial"/>
              </w:rPr>
            </w:pPr>
            <w:r w:rsidRPr="00777AF8">
              <w:rPr>
                <w:rFonts w:cs="Arial"/>
              </w:rPr>
              <w:t>NS_07</w:t>
            </w:r>
          </w:p>
        </w:tc>
        <w:tc>
          <w:tcPr>
            <w:tcW w:w="1583" w:type="dxa"/>
            <w:shd w:val="clear" w:color="auto" w:fill="auto"/>
          </w:tcPr>
          <w:p w:rsidR="008C23B8" w:rsidRPr="00777AF8" w:rsidRDefault="008C23B8" w:rsidP="00DA766F">
            <w:pPr>
              <w:pStyle w:val="TAC"/>
              <w:rPr>
                <w:rFonts w:cs="Arial"/>
              </w:rPr>
            </w:pPr>
            <w:r w:rsidRPr="00777AF8">
              <w:t>Table 6.6.2.2.3.1-1</w:t>
            </w:r>
          </w:p>
        </w:tc>
        <w:tc>
          <w:tcPr>
            <w:tcW w:w="1686" w:type="dxa"/>
          </w:tcPr>
          <w:p w:rsidR="008C23B8" w:rsidRPr="00777AF8" w:rsidRDefault="008C23B8" w:rsidP="00DA766F">
            <w:pPr>
              <w:pStyle w:val="TAC"/>
            </w:pPr>
            <w:r w:rsidRPr="00777AF8">
              <w:t>Table 6.6.2.2.3.3-1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CA_2A-5A</w:t>
            </w:r>
          </w:p>
          <w:p w:rsidR="008C23B8" w:rsidRPr="00777AF8" w:rsidRDefault="008C23B8" w:rsidP="00DA766F">
            <w:pPr>
              <w:pStyle w:val="TAC"/>
              <w:rPr>
                <w:rFonts w:cs="Arial"/>
              </w:rPr>
            </w:pPr>
            <w:r w:rsidRPr="00777AF8">
              <w:rPr>
                <w:rFonts w:cs="Arial"/>
              </w:rPr>
              <w:t>CA_2A-7A, CA_4A-5A, CA_4A-7A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NS_03</w:t>
            </w:r>
          </w:p>
        </w:tc>
        <w:tc>
          <w:tcPr>
            <w:tcW w:w="1307" w:type="dxa"/>
            <w:vAlign w:val="center"/>
          </w:tcPr>
          <w:p w:rsidR="008C23B8" w:rsidRPr="00777AF8" w:rsidRDefault="008C23B8" w:rsidP="00DA766F">
            <w:pPr>
              <w:pStyle w:val="TAC"/>
              <w:rPr>
                <w:rFonts w:cs="Arial"/>
              </w:rPr>
            </w:pPr>
            <w:r w:rsidRPr="00777AF8">
              <w:rPr>
                <w:rFonts w:cs="Arial"/>
              </w:rPr>
              <w:t>NS_01</w:t>
            </w:r>
          </w:p>
        </w:tc>
        <w:tc>
          <w:tcPr>
            <w:tcW w:w="1583" w:type="dxa"/>
            <w:shd w:val="clear" w:color="auto" w:fill="auto"/>
          </w:tcPr>
          <w:p w:rsidR="008C23B8" w:rsidRPr="00777AF8" w:rsidRDefault="008C23B8" w:rsidP="00DA766F">
            <w:pPr>
              <w:pStyle w:val="TAC"/>
              <w:rPr>
                <w:rFonts w:cs="Arial"/>
              </w:rPr>
            </w:pPr>
            <w:r w:rsidRPr="00777AF8">
              <w:t>Table 6.6.2.2.3.1-1</w:t>
            </w:r>
          </w:p>
        </w:tc>
        <w:tc>
          <w:tcPr>
            <w:tcW w:w="1686" w:type="dxa"/>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CA_5A-66A</w:t>
            </w:r>
            <w:r w:rsidRPr="00777AF8">
              <w:rPr>
                <w:rFonts w:cs="Arial"/>
                <w:vertAlign w:val="superscript"/>
              </w:rPr>
              <w:t>Note 5</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NS_01</w:t>
            </w:r>
          </w:p>
        </w:tc>
        <w:tc>
          <w:tcPr>
            <w:tcW w:w="1307" w:type="dxa"/>
            <w:vAlign w:val="center"/>
          </w:tcPr>
          <w:p w:rsidR="008C23B8" w:rsidRPr="00777AF8" w:rsidRDefault="008C23B8" w:rsidP="00DA766F">
            <w:pPr>
              <w:pStyle w:val="TAC"/>
              <w:rPr>
                <w:rFonts w:cs="Arial"/>
              </w:rPr>
            </w:pPr>
            <w:r w:rsidRPr="00777AF8">
              <w:rPr>
                <w:rFonts w:cs="Arial"/>
              </w:rPr>
              <w:t>NS_03</w:t>
            </w:r>
          </w:p>
        </w:tc>
        <w:tc>
          <w:tcPr>
            <w:tcW w:w="1583" w:type="dxa"/>
            <w:shd w:val="clear" w:color="auto" w:fill="auto"/>
          </w:tcPr>
          <w:p w:rsidR="008C23B8" w:rsidRPr="00777AF8" w:rsidRDefault="008C23B8" w:rsidP="00DA766F">
            <w:pPr>
              <w:pStyle w:val="TAC"/>
            </w:pPr>
            <w:r w:rsidRPr="00777AF8">
              <w:t>N/A</w:t>
            </w:r>
          </w:p>
        </w:tc>
        <w:tc>
          <w:tcPr>
            <w:tcW w:w="1686" w:type="dxa"/>
          </w:tcPr>
          <w:p w:rsidR="008C23B8" w:rsidRPr="00777AF8" w:rsidRDefault="008C23B8" w:rsidP="00DA766F">
            <w:pPr>
              <w:pStyle w:val="TAC"/>
            </w:pPr>
            <w:r w:rsidRPr="00777AF8">
              <w:t>Table 6.6.2.2.3.1-1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CA_5A-12A</w:t>
            </w:r>
          </w:p>
          <w:p w:rsidR="008C23B8" w:rsidRPr="00777AF8" w:rsidRDefault="008C23B8" w:rsidP="00DA766F">
            <w:pPr>
              <w:pStyle w:val="TAC"/>
              <w:rPr>
                <w:rFonts w:eastAsia="SimSun" w:cs="Arial"/>
                <w:lang w:eastAsia="zh-CN"/>
              </w:rPr>
            </w:pPr>
            <w:r w:rsidRPr="00777AF8">
              <w:rPr>
                <w:rFonts w:cs="Arial"/>
              </w:rPr>
              <w:t>CA_5A-17A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NS_01</w:t>
            </w:r>
          </w:p>
        </w:tc>
        <w:tc>
          <w:tcPr>
            <w:tcW w:w="1307" w:type="dxa"/>
            <w:vAlign w:val="center"/>
          </w:tcPr>
          <w:p w:rsidR="008C23B8" w:rsidRPr="00777AF8" w:rsidRDefault="008C23B8" w:rsidP="00DA766F">
            <w:pPr>
              <w:pStyle w:val="TAC"/>
              <w:rPr>
                <w:rFonts w:cs="Arial"/>
              </w:rPr>
            </w:pPr>
            <w:r w:rsidRPr="00777AF8">
              <w:rPr>
                <w:rFonts w:cs="Arial"/>
              </w:rPr>
              <w:t>NS_06</w:t>
            </w:r>
          </w:p>
        </w:tc>
        <w:tc>
          <w:tcPr>
            <w:tcW w:w="1583" w:type="dxa"/>
            <w:shd w:val="clear" w:color="auto" w:fill="auto"/>
          </w:tcPr>
          <w:p w:rsidR="008C23B8" w:rsidRPr="00777AF8" w:rsidRDefault="008C23B8" w:rsidP="00DA766F">
            <w:pPr>
              <w:pStyle w:val="TAC"/>
              <w:rPr>
                <w:rFonts w:cs="Arial"/>
              </w:rPr>
            </w:pPr>
            <w:r w:rsidRPr="00777AF8">
              <w:t>N/A</w:t>
            </w:r>
          </w:p>
        </w:tc>
        <w:tc>
          <w:tcPr>
            <w:tcW w:w="1686" w:type="dxa"/>
          </w:tcPr>
          <w:p w:rsidR="008C23B8" w:rsidRPr="00777AF8" w:rsidRDefault="008C23B8" w:rsidP="00DA766F">
            <w:pPr>
              <w:pStyle w:val="TAC"/>
            </w:pPr>
            <w:r w:rsidRPr="00777AF8">
              <w:t>Table 6.6.2.2.3.3-1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CA_5A-30A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NS_01</w:t>
            </w:r>
          </w:p>
        </w:tc>
        <w:tc>
          <w:tcPr>
            <w:tcW w:w="1307" w:type="dxa"/>
            <w:vAlign w:val="center"/>
          </w:tcPr>
          <w:p w:rsidR="008C23B8" w:rsidRPr="00777AF8" w:rsidRDefault="008C23B8" w:rsidP="00DA766F">
            <w:pPr>
              <w:pStyle w:val="TAC"/>
              <w:rPr>
                <w:rFonts w:cs="Arial"/>
              </w:rPr>
            </w:pPr>
            <w:r w:rsidRPr="00777AF8">
              <w:rPr>
                <w:rFonts w:cs="Arial"/>
              </w:rPr>
              <w:t>NS_21</w:t>
            </w:r>
          </w:p>
        </w:tc>
        <w:tc>
          <w:tcPr>
            <w:tcW w:w="1583" w:type="dxa"/>
            <w:shd w:val="clear" w:color="auto" w:fill="auto"/>
          </w:tcPr>
          <w:p w:rsidR="008C23B8" w:rsidRPr="00777AF8" w:rsidRDefault="008C23B8" w:rsidP="00DA766F">
            <w:pPr>
              <w:pStyle w:val="TAC"/>
            </w:pPr>
            <w:r w:rsidRPr="00777AF8">
              <w:t>N/A</w:t>
            </w:r>
          </w:p>
        </w:tc>
        <w:tc>
          <w:tcPr>
            <w:tcW w:w="1686" w:type="dxa"/>
          </w:tcPr>
          <w:p w:rsidR="008C23B8" w:rsidRPr="00777AF8" w:rsidRDefault="008C23B8" w:rsidP="00DA766F">
            <w:pPr>
              <w:pStyle w:val="TAC"/>
            </w:pPr>
            <w:r w:rsidRPr="00777AF8">
              <w:t>Table 6.6.2.2.3.1-1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CA_7A-28A</w:t>
            </w:r>
          </w:p>
          <w:p w:rsidR="008C23B8" w:rsidRPr="00777AF8" w:rsidRDefault="008C23B8" w:rsidP="00DA766F">
            <w:pPr>
              <w:pStyle w:val="TAC"/>
              <w:rPr>
                <w:rFonts w:cs="Arial"/>
              </w:rPr>
            </w:pPr>
            <w:r w:rsidRPr="00777AF8">
              <w:rPr>
                <w:rFonts w:eastAsia="ＭＳ 明朝" w:cs="Arial"/>
              </w:rPr>
              <w:t>CA_18A-28A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NS_01</w:t>
            </w:r>
          </w:p>
        </w:tc>
        <w:tc>
          <w:tcPr>
            <w:tcW w:w="1307" w:type="dxa"/>
            <w:vAlign w:val="center"/>
          </w:tcPr>
          <w:p w:rsidR="008C23B8" w:rsidRPr="00777AF8" w:rsidRDefault="008C23B8" w:rsidP="00DA766F">
            <w:pPr>
              <w:pStyle w:val="TAC"/>
              <w:rPr>
                <w:rFonts w:cs="Arial"/>
              </w:rPr>
            </w:pPr>
            <w:r w:rsidRPr="00777AF8">
              <w:rPr>
                <w:rFonts w:cs="Arial"/>
              </w:rPr>
              <w:t>NS_17</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CA_7A-28A</w:t>
            </w:r>
          </w:p>
        </w:tc>
        <w:tc>
          <w:tcPr>
            <w:tcW w:w="1373" w:type="dxa"/>
            <w:shd w:val="clear" w:color="auto" w:fill="auto"/>
            <w:vAlign w:val="center"/>
          </w:tcPr>
          <w:p w:rsidR="008C23B8" w:rsidRPr="00777AF8" w:rsidRDefault="008C23B8" w:rsidP="00DA766F">
            <w:pPr>
              <w:pStyle w:val="TAC"/>
              <w:rPr>
                <w:rFonts w:cs="Arial"/>
              </w:rPr>
            </w:pPr>
            <w:r w:rsidRPr="00777AF8">
              <w:rPr>
                <w:rFonts w:cs="Arial"/>
              </w:rPr>
              <w:t>NS_01</w:t>
            </w:r>
          </w:p>
        </w:tc>
        <w:tc>
          <w:tcPr>
            <w:tcW w:w="1307" w:type="dxa"/>
            <w:vAlign w:val="center"/>
          </w:tcPr>
          <w:p w:rsidR="008C23B8" w:rsidRPr="00777AF8" w:rsidRDefault="008C23B8" w:rsidP="00DA766F">
            <w:pPr>
              <w:pStyle w:val="TAC"/>
              <w:rPr>
                <w:rFonts w:cs="Arial"/>
              </w:rPr>
            </w:pPr>
            <w:r w:rsidRPr="00777AF8">
              <w:rPr>
                <w:rFonts w:cs="Arial"/>
              </w:rPr>
              <w:t>NS_18</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CA_12A-30A</w:t>
            </w:r>
          </w:p>
        </w:tc>
        <w:tc>
          <w:tcPr>
            <w:tcW w:w="1373" w:type="dxa"/>
            <w:shd w:val="clear" w:color="auto" w:fill="auto"/>
            <w:vAlign w:val="center"/>
          </w:tcPr>
          <w:p w:rsidR="008C23B8" w:rsidRPr="00777AF8" w:rsidRDefault="008C23B8" w:rsidP="00DA766F">
            <w:pPr>
              <w:pStyle w:val="TAC"/>
            </w:pPr>
            <w:r w:rsidRPr="00777AF8">
              <w:rPr>
                <w:rFonts w:cs="Arial"/>
              </w:rPr>
              <w:t>NS_06</w:t>
            </w:r>
          </w:p>
        </w:tc>
        <w:tc>
          <w:tcPr>
            <w:tcW w:w="1307" w:type="dxa"/>
            <w:vAlign w:val="center"/>
          </w:tcPr>
          <w:p w:rsidR="008C23B8" w:rsidRPr="00777AF8" w:rsidRDefault="008C23B8" w:rsidP="00DA766F">
            <w:pPr>
              <w:pStyle w:val="TAC"/>
            </w:pPr>
            <w:r w:rsidRPr="00777AF8">
              <w:rPr>
                <w:rFonts w:cs="Arial"/>
              </w:rPr>
              <w:t>NS_21</w:t>
            </w:r>
          </w:p>
        </w:tc>
        <w:tc>
          <w:tcPr>
            <w:tcW w:w="1583" w:type="dxa"/>
            <w:shd w:val="clear" w:color="auto" w:fill="auto"/>
          </w:tcPr>
          <w:p w:rsidR="008C23B8" w:rsidRPr="00777AF8" w:rsidRDefault="008C23B8" w:rsidP="00DA766F">
            <w:pPr>
              <w:pStyle w:val="TAC"/>
            </w:pPr>
            <w:r w:rsidRPr="00777AF8">
              <w:t>Table 6.6.2.2.3.3-1</w:t>
            </w:r>
          </w:p>
        </w:tc>
        <w:tc>
          <w:tcPr>
            <w:tcW w:w="1686" w:type="dxa"/>
          </w:tcPr>
          <w:p w:rsidR="008C23B8" w:rsidRPr="00777AF8" w:rsidRDefault="008C23B8" w:rsidP="00DA766F">
            <w:pPr>
              <w:pStyle w:val="TAC"/>
            </w:pPr>
            <w:r w:rsidRPr="00777AF8">
              <w:t>Table 6.6.2.2.3.3-1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eastAsia="PMingLiU" w:cs="Arial"/>
                <w:lang w:eastAsia="zh-TW"/>
              </w:rPr>
              <w:t>CA_12A-66A</w:t>
            </w:r>
          </w:p>
        </w:tc>
        <w:tc>
          <w:tcPr>
            <w:tcW w:w="1373" w:type="dxa"/>
            <w:shd w:val="clear" w:color="auto" w:fill="auto"/>
            <w:vAlign w:val="center"/>
          </w:tcPr>
          <w:p w:rsidR="008C23B8" w:rsidRPr="00777AF8" w:rsidRDefault="008C23B8" w:rsidP="00DA766F">
            <w:pPr>
              <w:pStyle w:val="TAC"/>
            </w:pPr>
            <w:r w:rsidRPr="00777AF8">
              <w:rPr>
                <w:rFonts w:cs="Arial"/>
              </w:rPr>
              <w:t>NS_06</w:t>
            </w:r>
          </w:p>
        </w:tc>
        <w:tc>
          <w:tcPr>
            <w:tcW w:w="1307" w:type="dxa"/>
            <w:vAlign w:val="center"/>
          </w:tcPr>
          <w:p w:rsidR="008C23B8" w:rsidRPr="00777AF8" w:rsidRDefault="008C23B8" w:rsidP="00DA766F">
            <w:pPr>
              <w:pStyle w:val="TAC"/>
            </w:pPr>
            <w:r w:rsidRPr="00777AF8">
              <w:rPr>
                <w:rFonts w:cs="Arial"/>
              </w:rPr>
              <w:t>NS_03</w:t>
            </w:r>
          </w:p>
        </w:tc>
        <w:tc>
          <w:tcPr>
            <w:tcW w:w="1583" w:type="dxa"/>
            <w:shd w:val="clear" w:color="auto" w:fill="auto"/>
          </w:tcPr>
          <w:p w:rsidR="008C23B8" w:rsidRPr="00777AF8" w:rsidRDefault="008C23B8" w:rsidP="00DA766F">
            <w:pPr>
              <w:pStyle w:val="TAC"/>
            </w:pPr>
            <w:r w:rsidRPr="00777AF8">
              <w:t>Table 6.6.2.2.3.3-1</w:t>
            </w:r>
          </w:p>
        </w:tc>
        <w:tc>
          <w:tcPr>
            <w:tcW w:w="1686" w:type="dxa"/>
          </w:tcPr>
          <w:p w:rsidR="008C23B8" w:rsidRPr="00777AF8" w:rsidRDefault="008C23B8" w:rsidP="00DA766F">
            <w:pPr>
              <w:pStyle w:val="TAC"/>
            </w:pPr>
            <w:r w:rsidRPr="00777AF8">
              <w:t>Table 6.6.2.2.3.1-1</w:t>
            </w:r>
          </w:p>
        </w:tc>
      </w:tr>
      <w:tr w:rsidR="008C23B8" w:rsidRPr="00777AF8" w:rsidTr="00DA766F">
        <w:trPr>
          <w:jc w:val="center"/>
        </w:trPr>
        <w:tc>
          <w:tcPr>
            <w:tcW w:w="1566" w:type="dxa"/>
            <w:vAlign w:val="center"/>
          </w:tcPr>
          <w:p w:rsidR="008C23B8" w:rsidRPr="00777AF8" w:rsidRDefault="008C23B8" w:rsidP="00DA766F">
            <w:pPr>
              <w:pStyle w:val="TAC"/>
              <w:rPr>
                <w:rFonts w:cs="Arial"/>
              </w:rPr>
            </w:pPr>
            <w:r w:rsidRPr="00777AF8">
              <w:rPr>
                <w:rFonts w:cs="Arial"/>
              </w:rPr>
              <w:t>CA_19A-21A</w:t>
            </w:r>
          </w:p>
        </w:tc>
        <w:tc>
          <w:tcPr>
            <w:tcW w:w="1373" w:type="dxa"/>
            <w:shd w:val="clear" w:color="auto" w:fill="auto"/>
            <w:vAlign w:val="center"/>
          </w:tcPr>
          <w:p w:rsidR="008C23B8" w:rsidRPr="00777AF8" w:rsidRDefault="008C23B8" w:rsidP="00DA766F">
            <w:pPr>
              <w:pStyle w:val="TAC"/>
              <w:rPr>
                <w:rFonts w:cs="Arial"/>
              </w:rPr>
            </w:pPr>
            <w:r w:rsidRPr="00777AF8">
              <w:t>NS_08</w:t>
            </w:r>
          </w:p>
        </w:tc>
        <w:tc>
          <w:tcPr>
            <w:tcW w:w="1307" w:type="dxa"/>
            <w:vAlign w:val="center"/>
          </w:tcPr>
          <w:p w:rsidR="008C23B8" w:rsidRPr="00777AF8" w:rsidRDefault="008C23B8" w:rsidP="00DA766F">
            <w:pPr>
              <w:pStyle w:val="TAC"/>
              <w:rPr>
                <w:rFonts w:cs="Arial"/>
              </w:rPr>
            </w:pPr>
            <w:r w:rsidRPr="00777AF8">
              <w:t>NS_09</w:t>
            </w:r>
          </w:p>
        </w:tc>
        <w:tc>
          <w:tcPr>
            <w:tcW w:w="1583" w:type="dxa"/>
            <w:shd w:val="clear" w:color="auto" w:fill="auto"/>
            <w:vAlign w:val="center"/>
          </w:tcPr>
          <w:p w:rsidR="008C23B8" w:rsidRPr="00777AF8" w:rsidRDefault="008C23B8" w:rsidP="00DA766F">
            <w:pPr>
              <w:pStyle w:val="TAC"/>
            </w:pPr>
            <w:r w:rsidRPr="00777AF8">
              <w:t>N/A</w:t>
            </w:r>
          </w:p>
        </w:tc>
        <w:tc>
          <w:tcPr>
            <w:tcW w:w="1686" w:type="dxa"/>
            <w:vAlign w:val="center"/>
          </w:tcPr>
          <w:p w:rsidR="008C23B8" w:rsidRPr="00777AF8" w:rsidRDefault="008C23B8" w:rsidP="00DA766F">
            <w:pPr>
              <w:pStyle w:val="TAC"/>
            </w:pPr>
            <w:r w:rsidRPr="00777AF8">
              <w:t>N/A</w:t>
            </w:r>
          </w:p>
        </w:tc>
      </w:tr>
      <w:tr w:rsidR="008C23B8" w:rsidRPr="00777AF8" w:rsidTr="00DA766F">
        <w:trPr>
          <w:jc w:val="center"/>
        </w:trPr>
        <w:tc>
          <w:tcPr>
            <w:tcW w:w="7515" w:type="dxa"/>
            <w:gridSpan w:val="5"/>
            <w:vAlign w:val="center"/>
          </w:tcPr>
          <w:p w:rsidR="008C23B8" w:rsidRPr="00777AF8" w:rsidRDefault="008C23B8" w:rsidP="00DA766F">
            <w:pPr>
              <w:pStyle w:val="TAN"/>
              <w:rPr>
                <w:rFonts w:eastAsia="SimSun"/>
                <w:lang w:eastAsia="zh-CN"/>
              </w:rPr>
            </w:pPr>
            <w:r w:rsidRPr="00777AF8">
              <w:t>Note</w:t>
            </w:r>
            <w:r w:rsidRPr="00777AF8">
              <w:rPr>
                <w:rFonts w:eastAsia="SimSun"/>
                <w:lang w:eastAsia="zh-CN"/>
              </w:rPr>
              <w:t xml:space="preserve"> 1</w:t>
            </w:r>
            <w:r w:rsidRPr="00777AF8">
              <w:t>:</w:t>
            </w:r>
            <w:r w:rsidRPr="00777AF8">
              <w:tab/>
              <w:t>For CCs with NS_01, there are no additional requirements defined in 36.101. Only CCs with NS-value different than NS_01 needs to be tested.</w:t>
            </w:r>
          </w:p>
          <w:p w:rsidR="008C23B8" w:rsidRPr="00777AF8" w:rsidRDefault="008C23B8" w:rsidP="00DA766F">
            <w:pPr>
              <w:pStyle w:val="TAN"/>
            </w:pPr>
            <w:r w:rsidRPr="00777AF8">
              <w:t>Note 2:</w:t>
            </w:r>
            <w:r w:rsidRPr="00777AF8">
              <w:tab/>
              <w:t>A-MPR values for NS-values in this table are the same as in section 6.2.4.3.</w:t>
            </w:r>
          </w:p>
          <w:p w:rsidR="008C23B8" w:rsidRPr="00777AF8" w:rsidRDefault="008C23B8" w:rsidP="00DA766F">
            <w:pPr>
              <w:pStyle w:val="TAN"/>
            </w:pPr>
            <w:r w:rsidRPr="00777AF8">
              <w:t>Note 3:</w:t>
            </w:r>
            <w:r w:rsidRPr="00777AF8">
              <w:tab/>
              <w:t>Selection of CA configurations and NS-values to test is derived in TR 36.905 [19].</w:t>
            </w:r>
          </w:p>
          <w:p w:rsidR="008C23B8" w:rsidRPr="00777AF8" w:rsidRDefault="008C23B8" w:rsidP="00DA766F">
            <w:pPr>
              <w:pStyle w:val="TAN"/>
            </w:pPr>
            <w:r w:rsidRPr="00777AF8">
              <w:t>Note 4:</w:t>
            </w:r>
            <w:r w:rsidRPr="00777AF8">
              <w:tab/>
              <w:t>For simplifying test, PCC is mapped to the first band of the combination as listed in Uplink CA Configuration column.</w:t>
            </w:r>
          </w:p>
          <w:p w:rsidR="008C23B8" w:rsidRPr="00777AF8" w:rsidRDefault="008C23B8" w:rsidP="00DA766F">
            <w:pPr>
              <w:pStyle w:val="TAN"/>
            </w:pPr>
            <w:r w:rsidRPr="00777AF8">
              <w:t>Note 5:</w:t>
            </w:r>
            <w:r w:rsidRPr="00777AF8">
              <w:tab/>
              <w:t>As an exception to note 4, PCC is mapped to the second band of the combination as listed in Uplink CA Configuration column.</w:t>
            </w:r>
          </w:p>
        </w:tc>
      </w:tr>
    </w:tbl>
    <w:p w:rsidR="008C23B8" w:rsidRPr="00777AF8" w:rsidRDefault="008C23B8" w:rsidP="008C23B8"/>
    <w:p w:rsidR="008C23B8" w:rsidRPr="00777AF8" w:rsidRDefault="008C23B8" w:rsidP="008C23B8">
      <w:r w:rsidRPr="00777AF8">
        <w:t>The initial test configurations consist of environmental conditions, test frequencies, and channel bandwidths based on E-UTRA CA configurations specified in</w:t>
      </w:r>
      <w:r w:rsidRPr="00777AF8">
        <w:rPr>
          <w:lang w:eastAsia="zh-CN"/>
        </w:rPr>
        <w:t xml:space="preserve"> Table 5.4.2A.1-2 for CA configurations with two bands or Table </w:t>
      </w:r>
      <w:r w:rsidRPr="00777AF8">
        <w:t xml:space="preserve">5.4.2A.1-2a </w:t>
      </w:r>
      <w:r w:rsidRPr="00777AF8">
        <w:rPr>
          <w:lang w:eastAsia="zh-CN"/>
        </w:rPr>
        <w:t>for CA configurations with three bands</w:t>
      </w:r>
      <w:r w:rsidRPr="00777AF8">
        <w:t xml:space="preserve">. All of these configurations shall be tested with applicable test parameters for </w:t>
      </w:r>
      <w:r w:rsidRPr="00777AF8">
        <w:lastRenderedPageBreak/>
        <w:t xml:space="preserve">each channel bandwidth, and are shown in </w:t>
      </w:r>
      <w:proofErr w:type="gramStart"/>
      <w:r w:rsidRPr="00777AF8">
        <w:t>tables</w:t>
      </w:r>
      <w:proofErr w:type="gramEnd"/>
      <w:r w:rsidRPr="00777AF8">
        <w:t xml:space="preserve"> 6.6.2.2A.2.4.1-2 to 6.6.2.2A.</w:t>
      </w:r>
      <w:r w:rsidRPr="00777AF8">
        <w:rPr>
          <w:rFonts w:hint="eastAsia"/>
          <w:lang w:eastAsia="ja-JP"/>
        </w:rPr>
        <w:t>1</w:t>
      </w:r>
      <w:r w:rsidRPr="00777AF8">
        <w:t>.4.1-9. The details of the uplink reference measurement channels (RMCs) are specified in Annex A.2. Configurations of PDSCH and PDCCH before measurement are specified in Annex C.2.</w:t>
      </w:r>
    </w:p>
    <w:p w:rsidR="008C23B8" w:rsidRPr="00777AF8" w:rsidRDefault="008C23B8" w:rsidP="008C23B8">
      <w:pPr>
        <w:pStyle w:val="TH"/>
        <w:rPr>
          <w:rFonts w:eastAsia="SimSun"/>
          <w:lang w:eastAsia="zh-CN"/>
        </w:rPr>
      </w:pPr>
      <w:r w:rsidRPr="00777AF8">
        <w:t>Table 6.6.2.2A.2.4.1</w:t>
      </w:r>
      <w:r w:rsidRPr="00777AF8">
        <w:rPr>
          <w:rFonts w:eastAsia="SimSun"/>
          <w:lang w:eastAsia="zh-CN"/>
        </w:rPr>
        <w:t>-2</w:t>
      </w:r>
      <w:r w:rsidRPr="00777AF8">
        <w:t xml:space="preserve">: Test Configuration Table (network signalled value </w:t>
      </w:r>
      <w:r w:rsidRPr="00777AF8">
        <w:rPr>
          <w:rFonts w:eastAsia="SimSun"/>
          <w:lang w:eastAsia="zh-CN"/>
        </w:rPr>
        <w:t>NS_01/NS_03 or network signalled value NS_03/NS_01</w:t>
      </w:r>
      <w:r w:rsidRPr="00777AF8">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8C23B8" w:rsidRPr="00777AF8" w:rsidTr="00DA766F">
        <w:trPr>
          <w:trHeight w:val="277"/>
        </w:trPr>
        <w:tc>
          <w:tcPr>
            <w:tcW w:w="8613" w:type="dxa"/>
            <w:gridSpan w:val="8"/>
            <w:shd w:val="clear" w:color="auto" w:fill="auto"/>
          </w:tcPr>
          <w:p w:rsidR="008C23B8" w:rsidRPr="00777AF8" w:rsidRDefault="008C23B8" w:rsidP="00DA766F">
            <w:pPr>
              <w:pStyle w:val="TAH"/>
            </w:pPr>
            <w:r w:rsidRPr="00777AF8">
              <w:t>Initial Conditions</w:t>
            </w:r>
          </w:p>
        </w:tc>
      </w:tr>
      <w:tr w:rsidR="008C23B8" w:rsidRPr="00777AF8" w:rsidTr="00DA766F">
        <w:trPr>
          <w:trHeight w:val="564"/>
        </w:trPr>
        <w:tc>
          <w:tcPr>
            <w:tcW w:w="6323" w:type="dxa"/>
            <w:gridSpan w:val="6"/>
            <w:shd w:val="clear" w:color="auto" w:fill="auto"/>
          </w:tcPr>
          <w:p w:rsidR="008C23B8" w:rsidRPr="00777AF8" w:rsidRDefault="008C23B8" w:rsidP="00DA766F">
            <w:pPr>
              <w:keepNext/>
              <w:keepLines/>
              <w:spacing w:after="0"/>
              <w:rPr>
                <w:rFonts w:ascii="Arial" w:hAnsi="Arial"/>
                <w:color w:val="000000"/>
                <w:sz w:val="18"/>
                <w:lang w:eastAsia="ja-JP"/>
              </w:rPr>
            </w:pPr>
            <w:r w:rsidRPr="00777AF8">
              <w:rPr>
                <w:rFonts w:ascii="Arial" w:hAnsi="Arial"/>
                <w:color w:val="000000"/>
                <w:sz w:val="18"/>
                <w:lang w:eastAsia="ja-JP"/>
              </w:rPr>
              <w:t xml:space="preserve">Test Environment as specified in TS 36.508[7] </w:t>
            </w:r>
            <w:proofErr w:type="spellStart"/>
            <w:r w:rsidRPr="00777AF8">
              <w:rPr>
                <w:rFonts w:ascii="Arial" w:hAnsi="Arial"/>
                <w:color w:val="000000"/>
                <w:sz w:val="18"/>
                <w:lang w:eastAsia="ja-JP"/>
              </w:rPr>
              <w:t>subclause</w:t>
            </w:r>
            <w:proofErr w:type="spellEnd"/>
            <w:r w:rsidRPr="00777AF8">
              <w:rPr>
                <w:rFonts w:ascii="Arial" w:hAnsi="Arial"/>
                <w:color w:val="000000"/>
                <w:sz w:val="18"/>
                <w:lang w:eastAsia="ja-JP"/>
              </w:rPr>
              <w:t xml:space="preserve"> 4.1</w:t>
            </w:r>
          </w:p>
        </w:tc>
        <w:tc>
          <w:tcPr>
            <w:tcW w:w="2290" w:type="dxa"/>
            <w:gridSpan w:val="2"/>
            <w:shd w:val="clear" w:color="auto" w:fill="auto"/>
          </w:tcPr>
          <w:p w:rsidR="008C23B8" w:rsidRPr="00777AF8" w:rsidRDefault="008C23B8" w:rsidP="00DA766F">
            <w:pPr>
              <w:keepNext/>
              <w:keepLines/>
              <w:spacing w:after="0"/>
              <w:rPr>
                <w:rFonts w:ascii="Arial" w:hAnsi="Arial"/>
                <w:color w:val="000000"/>
                <w:sz w:val="18"/>
                <w:lang w:eastAsia="ja-JP"/>
              </w:rPr>
            </w:pPr>
            <w:r w:rsidRPr="00777AF8">
              <w:rPr>
                <w:rFonts w:ascii="Arial" w:hAnsi="Arial"/>
                <w:color w:val="000000"/>
                <w:sz w:val="18"/>
                <w:lang w:eastAsia="ja-JP"/>
              </w:rPr>
              <w:t>NC</w:t>
            </w:r>
          </w:p>
        </w:tc>
      </w:tr>
      <w:tr w:rsidR="008C23B8" w:rsidRPr="00777AF8" w:rsidTr="00DA766F">
        <w:trPr>
          <w:trHeight w:val="700"/>
        </w:trPr>
        <w:tc>
          <w:tcPr>
            <w:tcW w:w="6323" w:type="dxa"/>
            <w:gridSpan w:val="6"/>
            <w:shd w:val="clear" w:color="auto" w:fill="auto"/>
            <w:hideMark/>
          </w:tcPr>
          <w:p w:rsidR="008C23B8" w:rsidRPr="00777AF8" w:rsidRDefault="008C23B8" w:rsidP="00DA766F">
            <w:pPr>
              <w:keepNext/>
              <w:keepLines/>
              <w:spacing w:after="0"/>
              <w:rPr>
                <w:rFonts w:ascii="Arial" w:hAnsi="Arial"/>
                <w:color w:val="000000"/>
                <w:sz w:val="18"/>
                <w:lang w:eastAsia="ja-JP"/>
              </w:rPr>
            </w:pPr>
            <w:r w:rsidRPr="00777AF8">
              <w:rPr>
                <w:rFonts w:ascii="Arial" w:hAnsi="Arial"/>
                <w:color w:val="000000"/>
                <w:sz w:val="18"/>
                <w:lang w:eastAsia="ja-JP"/>
              </w:rPr>
              <w:t xml:space="preserve">Test Frequencies as specified in TS 36.508 [7] </w:t>
            </w:r>
            <w:proofErr w:type="spellStart"/>
            <w:r w:rsidRPr="00777AF8">
              <w:rPr>
                <w:rFonts w:ascii="Arial" w:hAnsi="Arial"/>
                <w:color w:val="000000"/>
                <w:sz w:val="18"/>
                <w:lang w:eastAsia="ja-JP"/>
              </w:rPr>
              <w:t>subclause</w:t>
            </w:r>
            <w:proofErr w:type="spellEnd"/>
            <w:r w:rsidRPr="00777AF8">
              <w:rPr>
                <w:rFonts w:ascii="Arial" w:hAnsi="Arial"/>
                <w:color w:val="000000"/>
                <w:sz w:val="18"/>
                <w:lang w:eastAsia="ja-JP"/>
              </w:rPr>
              <w:t xml:space="preserve"> 4.3.1 for different CA bandwidth classes</w:t>
            </w:r>
          </w:p>
        </w:tc>
        <w:tc>
          <w:tcPr>
            <w:tcW w:w="2290" w:type="dxa"/>
            <w:gridSpan w:val="2"/>
            <w:shd w:val="clear" w:color="auto" w:fill="auto"/>
            <w:hideMark/>
          </w:tcPr>
          <w:p w:rsidR="008C23B8" w:rsidRPr="00777AF8" w:rsidRDefault="008C23B8" w:rsidP="00DA766F">
            <w:pPr>
              <w:keepNext/>
              <w:keepLines/>
              <w:spacing w:after="0"/>
              <w:rPr>
                <w:rFonts w:ascii="Arial" w:hAnsi="Arial"/>
                <w:color w:val="000000"/>
                <w:sz w:val="18"/>
                <w:lang w:eastAsia="zh-CN"/>
              </w:rPr>
            </w:pPr>
            <w:r w:rsidRPr="00777AF8">
              <w:rPr>
                <w:rFonts w:ascii="Arial" w:hAnsi="Arial"/>
                <w:color w:val="000000"/>
                <w:sz w:val="18"/>
                <w:lang w:eastAsia="zh-CN"/>
              </w:rPr>
              <w:t>Low and h</w:t>
            </w:r>
            <w:r w:rsidRPr="00777AF8">
              <w:rPr>
                <w:rFonts w:ascii="Arial" w:hAnsi="Arial"/>
                <w:color w:val="000000"/>
                <w:sz w:val="18"/>
                <w:lang w:eastAsia="ja-JP"/>
              </w:rPr>
              <w:t>igh range for</w:t>
            </w:r>
            <w:r w:rsidRPr="00777AF8">
              <w:rPr>
                <w:rFonts w:ascii="Arial" w:hAnsi="Arial"/>
                <w:color w:val="000000"/>
                <w:sz w:val="18"/>
                <w:lang w:eastAsia="zh-CN"/>
              </w:rPr>
              <w:t xml:space="preserve"> </w:t>
            </w:r>
            <w:r w:rsidRPr="00777AF8">
              <w:rPr>
                <w:rFonts w:ascii="Arial" w:hAnsi="Arial"/>
                <w:color w:val="000000"/>
                <w:sz w:val="18"/>
                <w:lang w:eastAsia="ja-JP"/>
              </w:rPr>
              <w:t xml:space="preserve">PCC </w:t>
            </w:r>
          </w:p>
          <w:p w:rsidR="008C23B8" w:rsidRPr="00777AF8" w:rsidRDefault="008C23B8" w:rsidP="00DA766F">
            <w:pPr>
              <w:keepNext/>
              <w:keepLines/>
              <w:spacing w:after="0"/>
              <w:rPr>
                <w:rFonts w:ascii="Arial" w:hAnsi="Arial"/>
                <w:color w:val="000000"/>
                <w:sz w:val="18"/>
                <w:lang w:eastAsia="ja-JP"/>
              </w:rPr>
            </w:pPr>
            <w:proofErr w:type="spellStart"/>
            <w:r w:rsidRPr="00777AF8">
              <w:rPr>
                <w:rFonts w:ascii="Arial" w:hAnsi="Arial"/>
                <w:color w:val="000000"/>
                <w:sz w:val="18"/>
                <w:lang w:eastAsia="zh-CN"/>
              </w:rPr>
              <w:t>Mid range</w:t>
            </w:r>
            <w:proofErr w:type="spellEnd"/>
            <w:r w:rsidRPr="00777AF8">
              <w:rPr>
                <w:rFonts w:ascii="Arial" w:hAnsi="Arial"/>
                <w:color w:val="000000"/>
                <w:sz w:val="18"/>
                <w:lang w:eastAsia="zh-CN"/>
              </w:rPr>
              <w:t xml:space="preserve"> for SCC (Note 3)</w:t>
            </w:r>
          </w:p>
        </w:tc>
      </w:tr>
      <w:tr w:rsidR="008C23B8" w:rsidRPr="00777AF8" w:rsidTr="00DA766F">
        <w:trPr>
          <w:trHeight w:val="696"/>
        </w:trPr>
        <w:tc>
          <w:tcPr>
            <w:tcW w:w="6323" w:type="dxa"/>
            <w:gridSpan w:val="6"/>
            <w:shd w:val="clear" w:color="auto" w:fill="auto"/>
            <w:hideMark/>
          </w:tcPr>
          <w:p w:rsidR="008C23B8" w:rsidRPr="00777AF8" w:rsidRDefault="008C23B8" w:rsidP="00DA766F">
            <w:pPr>
              <w:keepNext/>
              <w:keepLines/>
              <w:spacing w:after="0"/>
              <w:rPr>
                <w:rFonts w:ascii="Arial" w:hAnsi="Arial"/>
                <w:color w:val="000000"/>
                <w:sz w:val="18"/>
                <w:lang w:eastAsia="ja-JP"/>
              </w:rPr>
            </w:pPr>
            <w:r w:rsidRPr="00777AF8">
              <w:rPr>
                <w:rFonts w:ascii="Arial" w:hAnsi="Arial"/>
                <w:color w:val="000000"/>
                <w:sz w:val="18"/>
                <w:lang w:eastAsia="ja-JP"/>
              </w:rPr>
              <w:t>Test CC Combination setting (</w:t>
            </w:r>
            <w:proofErr w:type="spellStart"/>
            <w:r w:rsidRPr="00777AF8">
              <w:rPr>
                <w:rFonts w:ascii="Arial" w:hAnsi="Arial"/>
                <w:color w:val="000000"/>
                <w:sz w:val="18"/>
                <w:lang w:eastAsia="ja-JP"/>
              </w:rPr>
              <w:t>NRB_agg</w:t>
            </w:r>
            <w:proofErr w:type="spellEnd"/>
            <w:r w:rsidRPr="00777AF8">
              <w:rPr>
                <w:rFonts w:ascii="Arial" w:hAnsi="Arial"/>
                <w:color w:val="000000"/>
                <w:sz w:val="18"/>
                <w:lang w:eastAsia="ja-JP"/>
              </w:rPr>
              <w:t xml:space="preserve">) as specified in </w:t>
            </w:r>
            <w:proofErr w:type="spellStart"/>
            <w:r w:rsidRPr="00777AF8">
              <w:rPr>
                <w:rFonts w:ascii="Arial" w:hAnsi="Arial"/>
                <w:color w:val="000000"/>
                <w:sz w:val="18"/>
                <w:lang w:eastAsia="ja-JP"/>
              </w:rPr>
              <w:t>subclause</w:t>
            </w:r>
            <w:proofErr w:type="spellEnd"/>
            <w:r w:rsidRPr="00777AF8">
              <w:rPr>
                <w:rFonts w:ascii="Arial"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8C23B8" w:rsidRPr="00777AF8" w:rsidRDefault="008C23B8" w:rsidP="00DA766F">
            <w:pPr>
              <w:keepNext/>
              <w:keepLines/>
              <w:spacing w:after="0"/>
              <w:rPr>
                <w:rFonts w:ascii="Arial" w:hAnsi="Arial"/>
                <w:color w:val="000000"/>
                <w:sz w:val="18"/>
                <w:lang w:eastAsia="ja-JP"/>
              </w:rPr>
            </w:pPr>
            <w:r w:rsidRPr="00777AF8">
              <w:rPr>
                <w:rFonts w:ascii="Arial" w:hAnsi="Arial"/>
                <w:color w:val="000000"/>
                <w:sz w:val="18"/>
                <w:lang w:eastAsia="ja-JP"/>
              </w:rPr>
              <w:t xml:space="preserve">Lowest and Highest </w:t>
            </w:r>
            <w:proofErr w:type="spellStart"/>
            <w:r w:rsidRPr="00777AF8">
              <w:rPr>
                <w:rFonts w:ascii="Arial" w:hAnsi="Arial"/>
                <w:color w:val="000000"/>
                <w:sz w:val="18"/>
                <w:lang w:eastAsia="ja-JP"/>
              </w:rPr>
              <w:t>N</w:t>
            </w:r>
            <w:r w:rsidRPr="00777AF8">
              <w:rPr>
                <w:rFonts w:ascii="Arial" w:hAnsi="Arial"/>
                <w:color w:val="000000"/>
                <w:sz w:val="18"/>
                <w:vertAlign w:val="subscript"/>
                <w:lang w:eastAsia="ja-JP"/>
              </w:rPr>
              <w:t>RBagg</w:t>
            </w:r>
            <w:proofErr w:type="spellEnd"/>
            <w:r w:rsidRPr="00777AF8">
              <w:rPr>
                <w:rFonts w:ascii="Arial" w:hAnsi="Arial"/>
                <w:color w:val="000000"/>
                <w:sz w:val="18"/>
                <w:lang w:eastAsia="ja-JP"/>
              </w:rPr>
              <w:t>(Note 2)</w:t>
            </w:r>
          </w:p>
        </w:tc>
      </w:tr>
      <w:tr w:rsidR="008C23B8" w:rsidRPr="00777AF8" w:rsidTr="00DA766F">
        <w:trPr>
          <w:trHeight w:val="315"/>
        </w:trPr>
        <w:tc>
          <w:tcPr>
            <w:tcW w:w="8613" w:type="dxa"/>
            <w:gridSpan w:val="8"/>
            <w:shd w:val="clear" w:color="auto" w:fill="auto"/>
            <w:noWrap/>
            <w:hideMark/>
          </w:tcPr>
          <w:p w:rsidR="008C23B8" w:rsidRPr="00777AF8" w:rsidRDefault="008C23B8" w:rsidP="00DA766F">
            <w:pPr>
              <w:pStyle w:val="TAH"/>
            </w:pPr>
            <w:r w:rsidRPr="00777AF8">
              <w:t>Test Parameters for CA Configurations</w:t>
            </w:r>
          </w:p>
        </w:tc>
      </w:tr>
      <w:tr w:rsidR="008C23B8" w:rsidRPr="00777AF8" w:rsidTr="00DA766F">
        <w:trPr>
          <w:trHeight w:val="627"/>
        </w:trPr>
        <w:tc>
          <w:tcPr>
            <w:tcW w:w="959" w:type="dxa"/>
            <w:vMerge w:val="restart"/>
            <w:tcBorders>
              <w:bottom w:val="single" w:sz="4" w:space="0" w:color="auto"/>
            </w:tcBorders>
            <w:shd w:val="clear" w:color="auto" w:fill="auto"/>
            <w:hideMark/>
          </w:tcPr>
          <w:p w:rsidR="008C23B8" w:rsidRPr="00777AF8" w:rsidRDefault="008C23B8" w:rsidP="00DA766F">
            <w:pPr>
              <w:pStyle w:val="TAH"/>
            </w:pPr>
            <w:proofErr w:type="spellStart"/>
            <w:r w:rsidRPr="00777AF8">
              <w:t>Config</w:t>
            </w:r>
            <w:proofErr w:type="spellEnd"/>
            <w:r w:rsidRPr="00777AF8">
              <w:t xml:space="preserve"> ID</w:t>
            </w:r>
          </w:p>
        </w:tc>
        <w:tc>
          <w:tcPr>
            <w:tcW w:w="2254" w:type="dxa"/>
            <w:gridSpan w:val="2"/>
            <w:tcBorders>
              <w:bottom w:val="single" w:sz="4" w:space="0" w:color="auto"/>
            </w:tcBorders>
            <w:shd w:val="clear" w:color="auto" w:fill="auto"/>
            <w:noWrap/>
            <w:hideMark/>
          </w:tcPr>
          <w:p w:rsidR="008C23B8" w:rsidRPr="00777AF8" w:rsidRDefault="008C23B8" w:rsidP="00DA766F">
            <w:pPr>
              <w:pStyle w:val="TAH"/>
            </w:pPr>
            <w:r w:rsidRPr="00777AF8">
              <w:t xml:space="preserve">CA Configuration / </w:t>
            </w:r>
            <w:proofErr w:type="spellStart"/>
            <w:r w:rsidRPr="00777AF8">
              <w:t>NRB_agg</w:t>
            </w:r>
            <w:proofErr w:type="spellEnd"/>
          </w:p>
        </w:tc>
        <w:tc>
          <w:tcPr>
            <w:tcW w:w="1190" w:type="dxa"/>
            <w:tcBorders>
              <w:bottom w:val="single" w:sz="4" w:space="0" w:color="auto"/>
            </w:tcBorders>
            <w:shd w:val="clear" w:color="auto" w:fill="auto"/>
            <w:noWrap/>
            <w:hideMark/>
          </w:tcPr>
          <w:p w:rsidR="008C23B8" w:rsidRPr="00777AF8" w:rsidRDefault="008C23B8" w:rsidP="00DA766F">
            <w:pPr>
              <w:pStyle w:val="TAH"/>
            </w:pPr>
            <w:r w:rsidRPr="00777AF8">
              <w:t>DL Allocation</w:t>
            </w:r>
          </w:p>
        </w:tc>
        <w:tc>
          <w:tcPr>
            <w:tcW w:w="1920" w:type="dxa"/>
            <w:gridSpan w:val="2"/>
            <w:tcBorders>
              <w:bottom w:val="single" w:sz="4" w:space="0" w:color="auto"/>
            </w:tcBorders>
            <w:shd w:val="clear" w:color="auto" w:fill="auto"/>
            <w:hideMark/>
          </w:tcPr>
          <w:p w:rsidR="008C23B8" w:rsidRPr="00777AF8" w:rsidRDefault="008C23B8" w:rsidP="00DA766F">
            <w:pPr>
              <w:pStyle w:val="TAH"/>
            </w:pPr>
            <w:r w:rsidRPr="00777AF8">
              <w:t>CC MOD</w:t>
            </w:r>
          </w:p>
        </w:tc>
        <w:tc>
          <w:tcPr>
            <w:tcW w:w="2290" w:type="dxa"/>
            <w:gridSpan w:val="2"/>
            <w:tcBorders>
              <w:bottom w:val="single" w:sz="4" w:space="0" w:color="auto"/>
            </w:tcBorders>
            <w:shd w:val="clear" w:color="auto" w:fill="auto"/>
            <w:hideMark/>
          </w:tcPr>
          <w:p w:rsidR="008C23B8" w:rsidRPr="00777AF8" w:rsidRDefault="008C23B8" w:rsidP="00DA766F">
            <w:pPr>
              <w:pStyle w:val="TAH"/>
            </w:pPr>
            <w:r w:rsidRPr="00777AF8">
              <w:t>UL Allocation</w:t>
            </w:r>
          </w:p>
        </w:tc>
      </w:tr>
      <w:tr w:rsidR="008C23B8" w:rsidRPr="00777AF8" w:rsidTr="00DA766F">
        <w:trPr>
          <w:trHeight w:val="375"/>
        </w:trPr>
        <w:tc>
          <w:tcPr>
            <w:tcW w:w="959" w:type="dxa"/>
            <w:vMerge/>
            <w:shd w:val="clear" w:color="auto" w:fill="auto"/>
            <w:hideMark/>
          </w:tcPr>
          <w:p w:rsidR="008C23B8" w:rsidRPr="00777AF8" w:rsidRDefault="008C23B8" w:rsidP="00DA766F">
            <w:pPr>
              <w:pStyle w:val="TAH"/>
            </w:pPr>
          </w:p>
        </w:tc>
        <w:tc>
          <w:tcPr>
            <w:tcW w:w="1127" w:type="dxa"/>
            <w:shd w:val="clear" w:color="auto" w:fill="auto"/>
            <w:hideMark/>
          </w:tcPr>
          <w:p w:rsidR="008C23B8" w:rsidRPr="00777AF8" w:rsidRDefault="008C23B8" w:rsidP="00DA766F">
            <w:pPr>
              <w:pStyle w:val="TAH"/>
            </w:pPr>
            <w:r w:rsidRPr="00777AF8">
              <w:t>NS_03 CC</w:t>
            </w:r>
          </w:p>
        </w:tc>
        <w:tc>
          <w:tcPr>
            <w:tcW w:w="1127" w:type="dxa"/>
            <w:shd w:val="clear" w:color="auto" w:fill="auto"/>
            <w:hideMark/>
          </w:tcPr>
          <w:p w:rsidR="008C23B8" w:rsidRPr="00777AF8" w:rsidRDefault="008C23B8" w:rsidP="00DA766F">
            <w:pPr>
              <w:pStyle w:val="TAH"/>
            </w:pPr>
            <w:r w:rsidRPr="00777AF8">
              <w:t xml:space="preserve"> NS_01 CC</w:t>
            </w:r>
          </w:p>
        </w:tc>
        <w:tc>
          <w:tcPr>
            <w:tcW w:w="1190" w:type="dxa"/>
            <w:vMerge w:val="restart"/>
            <w:shd w:val="clear" w:color="auto" w:fill="auto"/>
            <w:hideMark/>
          </w:tcPr>
          <w:p w:rsidR="008C23B8" w:rsidRPr="00777AF8" w:rsidRDefault="008C23B8" w:rsidP="00DA766F">
            <w:pPr>
              <w:pStyle w:val="TAH"/>
            </w:pPr>
            <w:r w:rsidRPr="00777AF8">
              <w:t>PCC &amp; SCC RB allocation</w:t>
            </w:r>
          </w:p>
        </w:tc>
        <w:tc>
          <w:tcPr>
            <w:tcW w:w="960" w:type="dxa"/>
            <w:vMerge w:val="restart"/>
            <w:shd w:val="clear" w:color="auto" w:fill="auto"/>
            <w:hideMark/>
          </w:tcPr>
          <w:p w:rsidR="008C23B8" w:rsidRPr="00777AF8" w:rsidRDefault="008C23B8" w:rsidP="00DA766F">
            <w:pPr>
              <w:pStyle w:val="TAH"/>
            </w:pPr>
            <w:r w:rsidRPr="00777AF8">
              <w:t>PCC</w:t>
            </w:r>
          </w:p>
        </w:tc>
        <w:tc>
          <w:tcPr>
            <w:tcW w:w="960" w:type="dxa"/>
            <w:vMerge w:val="restart"/>
            <w:shd w:val="clear" w:color="auto" w:fill="auto"/>
            <w:hideMark/>
          </w:tcPr>
          <w:p w:rsidR="008C23B8" w:rsidRPr="00777AF8" w:rsidRDefault="008C23B8" w:rsidP="00DA766F">
            <w:pPr>
              <w:pStyle w:val="TAH"/>
            </w:pPr>
            <w:r w:rsidRPr="00777AF8">
              <w:t>SCC</w:t>
            </w:r>
          </w:p>
        </w:tc>
        <w:tc>
          <w:tcPr>
            <w:tcW w:w="2290" w:type="dxa"/>
            <w:gridSpan w:val="2"/>
            <w:vMerge w:val="restart"/>
            <w:shd w:val="clear" w:color="auto" w:fill="auto"/>
            <w:hideMark/>
          </w:tcPr>
          <w:p w:rsidR="008C23B8" w:rsidRPr="00777AF8" w:rsidRDefault="008C23B8" w:rsidP="00DA766F">
            <w:pPr>
              <w:pStyle w:val="TAH"/>
            </w:pPr>
            <w:r w:rsidRPr="00777AF8">
              <w:t>PCC &amp; SCC RB allocations</w:t>
            </w:r>
          </w:p>
        </w:tc>
      </w:tr>
      <w:tr w:rsidR="008C23B8" w:rsidRPr="00777AF8" w:rsidTr="00DA766F">
        <w:trPr>
          <w:trHeight w:val="315"/>
        </w:trPr>
        <w:tc>
          <w:tcPr>
            <w:tcW w:w="959" w:type="dxa"/>
            <w:vMerge/>
            <w:shd w:val="clear" w:color="auto" w:fill="auto"/>
            <w:hideMark/>
          </w:tcPr>
          <w:p w:rsidR="008C23B8" w:rsidRPr="00777AF8" w:rsidRDefault="008C23B8" w:rsidP="00DA766F">
            <w:pPr>
              <w:pStyle w:val="TAH"/>
            </w:pPr>
          </w:p>
        </w:tc>
        <w:tc>
          <w:tcPr>
            <w:tcW w:w="1127" w:type="dxa"/>
            <w:shd w:val="clear" w:color="auto" w:fill="auto"/>
            <w:hideMark/>
          </w:tcPr>
          <w:p w:rsidR="008C23B8" w:rsidRPr="00777AF8" w:rsidRDefault="008C23B8" w:rsidP="00DA766F">
            <w:pPr>
              <w:pStyle w:val="TAH"/>
            </w:pPr>
            <w:r w:rsidRPr="00777AF8">
              <w:t>NRB</w:t>
            </w:r>
          </w:p>
        </w:tc>
        <w:tc>
          <w:tcPr>
            <w:tcW w:w="1127" w:type="dxa"/>
            <w:shd w:val="clear" w:color="auto" w:fill="auto"/>
            <w:hideMark/>
          </w:tcPr>
          <w:p w:rsidR="008C23B8" w:rsidRPr="00777AF8" w:rsidRDefault="008C23B8" w:rsidP="00DA766F">
            <w:pPr>
              <w:pStyle w:val="TAH"/>
            </w:pPr>
            <w:r w:rsidRPr="00777AF8">
              <w:t>NRB</w:t>
            </w:r>
          </w:p>
        </w:tc>
        <w:tc>
          <w:tcPr>
            <w:tcW w:w="1190" w:type="dxa"/>
            <w:vMerge/>
            <w:shd w:val="clear" w:color="auto" w:fill="auto"/>
            <w:hideMark/>
          </w:tcPr>
          <w:p w:rsidR="008C23B8" w:rsidRPr="00777AF8" w:rsidRDefault="008C23B8" w:rsidP="00DA766F">
            <w:pPr>
              <w:pStyle w:val="TAH"/>
            </w:pPr>
          </w:p>
        </w:tc>
        <w:tc>
          <w:tcPr>
            <w:tcW w:w="960" w:type="dxa"/>
            <w:vMerge/>
            <w:shd w:val="clear" w:color="auto" w:fill="auto"/>
            <w:hideMark/>
          </w:tcPr>
          <w:p w:rsidR="008C23B8" w:rsidRPr="00777AF8" w:rsidRDefault="008C23B8" w:rsidP="00DA766F">
            <w:pPr>
              <w:pStyle w:val="TAH"/>
            </w:pPr>
          </w:p>
        </w:tc>
        <w:tc>
          <w:tcPr>
            <w:tcW w:w="960" w:type="dxa"/>
            <w:vMerge/>
            <w:shd w:val="clear" w:color="auto" w:fill="auto"/>
            <w:hideMark/>
          </w:tcPr>
          <w:p w:rsidR="008C23B8" w:rsidRPr="00777AF8" w:rsidRDefault="008C23B8" w:rsidP="00DA766F">
            <w:pPr>
              <w:pStyle w:val="TAH"/>
            </w:pPr>
          </w:p>
        </w:tc>
        <w:tc>
          <w:tcPr>
            <w:tcW w:w="2290" w:type="dxa"/>
            <w:gridSpan w:val="2"/>
            <w:vMerge/>
            <w:shd w:val="clear" w:color="auto" w:fill="auto"/>
            <w:hideMark/>
          </w:tcPr>
          <w:p w:rsidR="008C23B8" w:rsidRPr="00777AF8" w:rsidRDefault="008C23B8" w:rsidP="00DA766F">
            <w:pPr>
              <w:pStyle w:val="TAH"/>
            </w:pPr>
          </w:p>
        </w:tc>
      </w:tr>
      <w:tr w:rsidR="008C23B8" w:rsidRPr="00777AF8" w:rsidTr="00DA766F">
        <w:trPr>
          <w:trHeight w:val="495"/>
        </w:trPr>
        <w:tc>
          <w:tcPr>
            <w:tcW w:w="959" w:type="dxa"/>
            <w:shd w:val="clear" w:color="auto" w:fill="auto"/>
          </w:tcPr>
          <w:p w:rsidR="008C23B8" w:rsidRPr="00777AF8" w:rsidRDefault="008C23B8" w:rsidP="00DA766F">
            <w:pPr>
              <w:pStyle w:val="TAC"/>
            </w:pPr>
            <w:r w:rsidRPr="00777AF8">
              <w:t>1</w:t>
            </w:r>
          </w:p>
        </w:tc>
        <w:tc>
          <w:tcPr>
            <w:tcW w:w="1127" w:type="dxa"/>
            <w:shd w:val="clear" w:color="auto" w:fill="auto"/>
            <w:noWrap/>
          </w:tcPr>
          <w:p w:rsidR="008C23B8" w:rsidRPr="00777AF8" w:rsidRDefault="008C23B8" w:rsidP="00DA766F">
            <w:pPr>
              <w:pStyle w:val="TAC"/>
            </w:pPr>
            <w:r w:rsidRPr="00777AF8">
              <w:t>25</w:t>
            </w:r>
          </w:p>
        </w:tc>
        <w:tc>
          <w:tcPr>
            <w:tcW w:w="1127" w:type="dxa"/>
            <w:shd w:val="clear" w:color="auto" w:fill="auto"/>
            <w:noWrap/>
          </w:tcPr>
          <w:p w:rsidR="008C23B8" w:rsidRPr="00777AF8" w:rsidRDefault="008C23B8" w:rsidP="00DA766F">
            <w:pPr>
              <w:pStyle w:val="TAC"/>
            </w:pPr>
            <w:r w:rsidRPr="00777AF8">
              <w:t>25</w:t>
            </w:r>
          </w:p>
        </w:tc>
        <w:tc>
          <w:tcPr>
            <w:tcW w:w="1190" w:type="dxa"/>
            <w:vMerge w:val="restart"/>
            <w:shd w:val="clear" w:color="auto" w:fill="auto"/>
          </w:tcPr>
          <w:p w:rsidR="008C23B8" w:rsidRPr="00777AF8" w:rsidRDefault="008C23B8" w:rsidP="00DA766F">
            <w:pPr>
              <w:pStyle w:val="TAC"/>
            </w:pPr>
            <w:r w:rsidRPr="00777AF8">
              <w:t>N/A for this test</w:t>
            </w: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rPr>
                <w:u w:val="single"/>
              </w:rPr>
            </w:pPr>
            <w:r w:rsidRPr="00777AF8">
              <w:rPr>
                <w:u w:val="single"/>
              </w:rPr>
              <w:t>6</w:t>
            </w:r>
          </w:p>
        </w:tc>
        <w:tc>
          <w:tcPr>
            <w:tcW w:w="1134" w:type="dxa"/>
            <w:shd w:val="clear" w:color="auto" w:fill="auto"/>
            <w:noWrap/>
          </w:tcPr>
          <w:p w:rsidR="008C23B8" w:rsidRPr="00777AF8" w:rsidRDefault="008C23B8" w:rsidP="00DA766F">
            <w:pPr>
              <w:pStyle w:val="TAC"/>
              <w:rPr>
                <w:u w:val="single"/>
              </w:rPr>
            </w:pPr>
            <w:r w:rsidRPr="00777AF8">
              <w:rPr>
                <w:u w:val="single"/>
              </w:rPr>
              <w:t>8</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2</w:t>
            </w:r>
          </w:p>
        </w:tc>
        <w:tc>
          <w:tcPr>
            <w:tcW w:w="1127" w:type="dxa"/>
            <w:shd w:val="clear" w:color="auto" w:fill="auto"/>
            <w:noWrap/>
          </w:tcPr>
          <w:p w:rsidR="008C23B8" w:rsidRPr="00777AF8" w:rsidRDefault="008C23B8" w:rsidP="00DA766F">
            <w:pPr>
              <w:pStyle w:val="TAC"/>
            </w:pPr>
            <w:r w:rsidRPr="00777AF8">
              <w:t>25</w:t>
            </w:r>
          </w:p>
        </w:tc>
        <w:tc>
          <w:tcPr>
            <w:tcW w:w="1127" w:type="dxa"/>
            <w:shd w:val="clear" w:color="auto" w:fill="auto"/>
            <w:noWrap/>
          </w:tcPr>
          <w:p w:rsidR="008C23B8" w:rsidRPr="00777AF8" w:rsidRDefault="008C23B8" w:rsidP="00DA766F">
            <w:pPr>
              <w:pStyle w:val="TAC"/>
            </w:pPr>
            <w:r w:rsidRPr="00777AF8">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25</w:t>
            </w:r>
          </w:p>
        </w:tc>
        <w:tc>
          <w:tcPr>
            <w:tcW w:w="1134" w:type="dxa"/>
            <w:shd w:val="clear" w:color="auto" w:fill="auto"/>
            <w:noWrap/>
          </w:tcPr>
          <w:p w:rsidR="008C23B8" w:rsidRPr="00777AF8" w:rsidRDefault="008C23B8" w:rsidP="00DA766F">
            <w:pPr>
              <w:pStyle w:val="TAC"/>
            </w:pPr>
            <w:r w:rsidRPr="00777AF8">
              <w:t>25</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3</w:t>
            </w:r>
          </w:p>
        </w:tc>
        <w:tc>
          <w:tcPr>
            <w:tcW w:w="1127" w:type="dxa"/>
            <w:shd w:val="clear" w:color="auto" w:fill="auto"/>
            <w:noWrap/>
          </w:tcPr>
          <w:p w:rsidR="008C23B8" w:rsidRPr="00777AF8" w:rsidRDefault="008C23B8" w:rsidP="00DA766F">
            <w:pPr>
              <w:pStyle w:val="TAC"/>
            </w:pPr>
            <w:r w:rsidRPr="00777AF8">
              <w:t>25</w:t>
            </w:r>
          </w:p>
        </w:tc>
        <w:tc>
          <w:tcPr>
            <w:tcW w:w="1127" w:type="dxa"/>
            <w:shd w:val="clear" w:color="auto" w:fill="auto"/>
            <w:noWrap/>
          </w:tcPr>
          <w:p w:rsidR="008C23B8" w:rsidRPr="00777AF8" w:rsidRDefault="008C23B8" w:rsidP="00DA766F">
            <w:pPr>
              <w:pStyle w:val="TAC"/>
            </w:pPr>
            <w:r w:rsidRPr="00777AF8">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25</w:t>
            </w:r>
          </w:p>
        </w:tc>
        <w:tc>
          <w:tcPr>
            <w:tcW w:w="1134" w:type="dxa"/>
            <w:shd w:val="clear" w:color="auto" w:fill="auto"/>
            <w:noWrap/>
          </w:tcPr>
          <w:p w:rsidR="008C23B8" w:rsidRPr="00777AF8" w:rsidRDefault="008C23B8" w:rsidP="00DA766F">
            <w:pPr>
              <w:pStyle w:val="TAC"/>
            </w:pPr>
            <w:r w:rsidRPr="00777AF8">
              <w:t>8</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4</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6</w:t>
            </w:r>
          </w:p>
        </w:tc>
        <w:tc>
          <w:tcPr>
            <w:tcW w:w="1134" w:type="dxa"/>
            <w:shd w:val="clear" w:color="auto" w:fill="auto"/>
            <w:noWrap/>
          </w:tcPr>
          <w:p w:rsidR="008C23B8" w:rsidRPr="00777AF8" w:rsidRDefault="008C23B8" w:rsidP="00DA766F">
            <w:pPr>
              <w:pStyle w:val="TAC"/>
            </w:pPr>
            <w:r w:rsidRPr="00777AF8">
              <w:rPr>
                <w:u w:val="single"/>
              </w:rPr>
              <w:t>12</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5</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50</w:t>
            </w:r>
          </w:p>
        </w:tc>
        <w:tc>
          <w:tcPr>
            <w:tcW w:w="1134" w:type="dxa"/>
            <w:shd w:val="clear" w:color="auto" w:fill="auto"/>
            <w:noWrap/>
          </w:tcPr>
          <w:p w:rsidR="008C23B8" w:rsidRPr="00777AF8" w:rsidRDefault="008C23B8" w:rsidP="00DA766F">
            <w:pPr>
              <w:pStyle w:val="TAC"/>
            </w:pPr>
            <w:r w:rsidRPr="00777AF8">
              <w:t>50</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6</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50</w:t>
            </w:r>
          </w:p>
        </w:tc>
        <w:tc>
          <w:tcPr>
            <w:tcW w:w="1134" w:type="dxa"/>
            <w:shd w:val="clear" w:color="auto" w:fill="auto"/>
            <w:noWrap/>
          </w:tcPr>
          <w:p w:rsidR="008C23B8" w:rsidRPr="00777AF8" w:rsidRDefault="008C23B8" w:rsidP="00DA766F">
            <w:pPr>
              <w:pStyle w:val="TAC"/>
            </w:pPr>
            <w:r w:rsidRPr="00777AF8">
              <w:t>12</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7</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100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6</w:t>
            </w:r>
          </w:p>
        </w:tc>
        <w:tc>
          <w:tcPr>
            <w:tcW w:w="1134" w:type="dxa"/>
            <w:shd w:val="clear" w:color="auto" w:fill="auto"/>
            <w:noWrap/>
          </w:tcPr>
          <w:p w:rsidR="008C23B8" w:rsidRPr="00777AF8" w:rsidRDefault="008C23B8" w:rsidP="00DA766F">
            <w:pPr>
              <w:pStyle w:val="TAC"/>
              <w:rPr>
                <w:u w:val="single"/>
              </w:rPr>
            </w:pPr>
            <w:r w:rsidRPr="00777AF8">
              <w:rPr>
                <w:u w:val="single"/>
              </w:rPr>
              <w:t>18</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8</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100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50</w:t>
            </w:r>
          </w:p>
        </w:tc>
        <w:tc>
          <w:tcPr>
            <w:tcW w:w="1134" w:type="dxa"/>
            <w:shd w:val="clear" w:color="auto" w:fill="auto"/>
            <w:noWrap/>
          </w:tcPr>
          <w:p w:rsidR="008C23B8" w:rsidRPr="00777AF8" w:rsidRDefault="008C23B8" w:rsidP="00DA766F">
            <w:pPr>
              <w:pStyle w:val="TAC"/>
              <w:rPr>
                <w:u w:val="single"/>
              </w:rPr>
            </w:pPr>
            <w:r w:rsidRPr="00777AF8">
              <w:rPr>
                <w:u w:val="single"/>
              </w:rPr>
              <w:t>100</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9</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100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50</w:t>
            </w:r>
          </w:p>
        </w:tc>
        <w:tc>
          <w:tcPr>
            <w:tcW w:w="1134" w:type="dxa"/>
            <w:shd w:val="clear" w:color="auto" w:fill="auto"/>
            <w:noWrap/>
          </w:tcPr>
          <w:p w:rsidR="008C23B8" w:rsidRPr="00777AF8" w:rsidRDefault="008C23B8" w:rsidP="00DA766F">
            <w:pPr>
              <w:pStyle w:val="TAC"/>
              <w:rPr>
                <w:u w:val="single"/>
              </w:rPr>
            </w:pPr>
            <w:r w:rsidRPr="00777AF8">
              <w:rPr>
                <w:u w:val="single"/>
              </w:rPr>
              <w:t>18</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10</w:t>
            </w:r>
          </w:p>
        </w:tc>
        <w:tc>
          <w:tcPr>
            <w:tcW w:w="1127" w:type="dxa"/>
            <w:shd w:val="clear" w:color="auto" w:fill="auto"/>
            <w:noWrap/>
          </w:tcPr>
          <w:p w:rsidR="008C23B8" w:rsidRPr="00777AF8" w:rsidRDefault="008C23B8" w:rsidP="00DA766F">
            <w:pPr>
              <w:pStyle w:val="TAC"/>
            </w:pPr>
            <w:r w:rsidRPr="00777AF8">
              <w:t>100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10</w:t>
            </w:r>
          </w:p>
        </w:tc>
        <w:tc>
          <w:tcPr>
            <w:tcW w:w="1134" w:type="dxa"/>
            <w:shd w:val="clear" w:color="auto" w:fill="auto"/>
            <w:noWrap/>
          </w:tcPr>
          <w:p w:rsidR="008C23B8" w:rsidRPr="00777AF8" w:rsidRDefault="008C23B8" w:rsidP="00DA766F">
            <w:pPr>
              <w:pStyle w:val="TAC"/>
              <w:rPr>
                <w:u w:val="single"/>
              </w:rPr>
            </w:pPr>
            <w:r w:rsidRPr="00777AF8">
              <w:rPr>
                <w:u w:val="single"/>
              </w:rPr>
              <w:t>12</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11</w:t>
            </w:r>
          </w:p>
        </w:tc>
        <w:tc>
          <w:tcPr>
            <w:tcW w:w="1127" w:type="dxa"/>
            <w:shd w:val="clear" w:color="auto" w:fill="auto"/>
            <w:noWrap/>
          </w:tcPr>
          <w:p w:rsidR="008C23B8" w:rsidRPr="00777AF8" w:rsidRDefault="008C23B8" w:rsidP="00DA766F">
            <w:pPr>
              <w:pStyle w:val="TAC"/>
            </w:pPr>
            <w:r w:rsidRPr="00777AF8">
              <w:t>100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100</w:t>
            </w:r>
          </w:p>
        </w:tc>
        <w:tc>
          <w:tcPr>
            <w:tcW w:w="1134" w:type="dxa"/>
            <w:shd w:val="clear" w:color="auto" w:fill="auto"/>
            <w:noWrap/>
          </w:tcPr>
          <w:p w:rsidR="008C23B8" w:rsidRPr="00777AF8" w:rsidRDefault="008C23B8" w:rsidP="00DA766F">
            <w:pPr>
              <w:pStyle w:val="TAC"/>
              <w:rPr>
                <w:u w:val="single"/>
              </w:rPr>
            </w:pPr>
            <w:r w:rsidRPr="00777AF8">
              <w:t>50</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12</w:t>
            </w:r>
          </w:p>
        </w:tc>
        <w:tc>
          <w:tcPr>
            <w:tcW w:w="1127" w:type="dxa"/>
            <w:shd w:val="clear" w:color="auto" w:fill="auto"/>
            <w:noWrap/>
          </w:tcPr>
          <w:p w:rsidR="008C23B8" w:rsidRPr="00777AF8" w:rsidRDefault="008C23B8" w:rsidP="00DA766F">
            <w:pPr>
              <w:pStyle w:val="TAC"/>
            </w:pPr>
            <w:r w:rsidRPr="00777AF8">
              <w:t>100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100</w:t>
            </w:r>
          </w:p>
        </w:tc>
        <w:tc>
          <w:tcPr>
            <w:tcW w:w="1134" w:type="dxa"/>
            <w:shd w:val="clear" w:color="auto" w:fill="auto"/>
            <w:noWrap/>
          </w:tcPr>
          <w:p w:rsidR="008C23B8" w:rsidRPr="00777AF8" w:rsidRDefault="008C23B8" w:rsidP="00DA766F">
            <w:pPr>
              <w:pStyle w:val="TAC"/>
              <w:rPr>
                <w:u w:val="single"/>
              </w:rPr>
            </w:pPr>
            <w:r w:rsidRPr="00777AF8">
              <w:t>12</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13</w:t>
            </w:r>
          </w:p>
        </w:tc>
        <w:tc>
          <w:tcPr>
            <w:tcW w:w="1127" w:type="dxa"/>
            <w:shd w:val="clear" w:color="auto" w:fill="auto"/>
            <w:noWrap/>
          </w:tcPr>
          <w:p w:rsidR="008C23B8" w:rsidRPr="00777AF8" w:rsidRDefault="008C23B8" w:rsidP="00DA766F">
            <w:pPr>
              <w:pStyle w:val="TAC"/>
            </w:pPr>
            <w:r w:rsidRPr="00777AF8">
              <w:t>100</w:t>
            </w:r>
          </w:p>
        </w:tc>
        <w:tc>
          <w:tcPr>
            <w:tcW w:w="1127" w:type="dxa"/>
            <w:shd w:val="clear" w:color="auto" w:fill="auto"/>
            <w:noWrap/>
          </w:tcPr>
          <w:p w:rsidR="008C23B8" w:rsidRPr="00777AF8" w:rsidRDefault="008C23B8" w:rsidP="00DA766F">
            <w:pPr>
              <w:pStyle w:val="TAC"/>
            </w:pPr>
            <w:r w:rsidRPr="00777AF8">
              <w:t>100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10</w:t>
            </w:r>
          </w:p>
        </w:tc>
        <w:tc>
          <w:tcPr>
            <w:tcW w:w="1134" w:type="dxa"/>
            <w:shd w:val="clear" w:color="auto" w:fill="auto"/>
            <w:noWrap/>
          </w:tcPr>
          <w:p w:rsidR="008C23B8" w:rsidRPr="00777AF8" w:rsidRDefault="008C23B8" w:rsidP="00DA766F">
            <w:pPr>
              <w:pStyle w:val="TAC"/>
            </w:pPr>
            <w:r w:rsidRPr="00777AF8">
              <w:rPr>
                <w:u w:val="single"/>
              </w:rPr>
              <w:t>18</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14</w:t>
            </w:r>
          </w:p>
        </w:tc>
        <w:tc>
          <w:tcPr>
            <w:tcW w:w="1127" w:type="dxa"/>
            <w:shd w:val="clear" w:color="auto" w:fill="auto"/>
            <w:noWrap/>
          </w:tcPr>
          <w:p w:rsidR="008C23B8" w:rsidRPr="00777AF8" w:rsidRDefault="008C23B8" w:rsidP="00DA766F">
            <w:pPr>
              <w:pStyle w:val="TAC"/>
            </w:pPr>
            <w:r w:rsidRPr="00777AF8">
              <w:t>100</w:t>
            </w:r>
          </w:p>
        </w:tc>
        <w:tc>
          <w:tcPr>
            <w:tcW w:w="1127" w:type="dxa"/>
            <w:shd w:val="clear" w:color="auto" w:fill="auto"/>
            <w:noWrap/>
          </w:tcPr>
          <w:p w:rsidR="008C23B8" w:rsidRPr="00777AF8" w:rsidRDefault="008C23B8" w:rsidP="00DA766F">
            <w:pPr>
              <w:pStyle w:val="TAC"/>
            </w:pPr>
            <w:r w:rsidRPr="00777AF8">
              <w:t>100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noWrap/>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100</w:t>
            </w:r>
          </w:p>
        </w:tc>
        <w:tc>
          <w:tcPr>
            <w:tcW w:w="1134" w:type="dxa"/>
            <w:shd w:val="clear" w:color="auto" w:fill="auto"/>
            <w:noWrap/>
          </w:tcPr>
          <w:p w:rsidR="008C23B8" w:rsidRPr="00777AF8" w:rsidRDefault="008C23B8" w:rsidP="00DA766F">
            <w:pPr>
              <w:pStyle w:val="TAC"/>
              <w:rPr>
                <w:u w:val="single"/>
              </w:rPr>
            </w:pPr>
            <w:r w:rsidRPr="00777AF8">
              <w:rPr>
                <w:u w:val="single"/>
              </w:rPr>
              <w:t>100</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15</w:t>
            </w:r>
          </w:p>
        </w:tc>
        <w:tc>
          <w:tcPr>
            <w:tcW w:w="1127" w:type="dxa"/>
            <w:shd w:val="clear" w:color="auto" w:fill="auto"/>
            <w:noWrap/>
          </w:tcPr>
          <w:p w:rsidR="008C23B8" w:rsidRPr="00777AF8" w:rsidRDefault="008C23B8" w:rsidP="00DA766F">
            <w:pPr>
              <w:pStyle w:val="TAC"/>
            </w:pPr>
            <w:r w:rsidRPr="00777AF8">
              <w:t>100</w:t>
            </w:r>
          </w:p>
        </w:tc>
        <w:tc>
          <w:tcPr>
            <w:tcW w:w="1127" w:type="dxa"/>
            <w:shd w:val="clear" w:color="auto" w:fill="auto"/>
            <w:noWrap/>
          </w:tcPr>
          <w:p w:rsidR="008C23B8" w:rsidRPr="00777AF8" w:rsidRDefault="008C23B8" w:rsidP="00DA766F">
            <w:pPr>
              <w:pStyle w:val="TAC"/>
            </w:pPr>
            <w:r w:rsidRPr="00777AF8">
              <w:t>100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100</w:t>
            </w:r>
          </w:p>
        </w:tc>
        <w:tc>
          <w:tcPr>
            <w:tcW w:w="1134" w:type="dxa"/>
            <w:shd w:val="clear" w:color="auto" w:fill="auto"/>
            <w:noWrap/>
          </w:tcPr>
          <w:p w:rsidR="008C23B8" w:rsidRPr="00777AF8" w:rsidRDefault="008C23B8" w:rsidP="00DA766F">
            <w:pPr>
              <w:pStyle w:val="TAC"/>
              <w:rPr>
                <w:u w:val="single"/>
              </w:rPr>
            </w:pPr>
            <w:r w:rsidRPr="00777AF8">
              <w:rPr>
                <w:u w:val="single"/>
              </w:rPr>
              <w:t>18</w:t>
            </w:r>
          </w:p>
        </w:tc>
      </w:tr>
      <w:tr w:rsidR="008C23B8" w:rsidRPr="00777AF8" w:rsidTr="00DA766F">
        <w:trPr>
          <w:trHeight w:val="720"/>
        </w:trPr>
        <w:tc>
          <w:tcPr>
            <w:tcW w:w="8613" w:type="dxa"/>
            <w:gridSpan w:val="8"/>
            <w:shd w:val="clear" w:color="auto" w:fill="auto"/>
            <w:hideMark/>
          </w:tcPr>
          <w:p w:rsidR="008C23B8" w:rsidRPr="00777AF8" w:rsidRDefault="008C23B8" w:rsidP="00DA766F">
            <w:pPr>
              <w:pStyle w:val="TAN"/>
            </w:pPr>
            <w:r w:rsidRPr="00777AF8">
              <w:t>Note 1:</w:t>
            </w:r>
            <w:r w:rsidRPr="00777AF8">
              <w:tab/>
              <w:t>CA Configuration Test CC Combination settings are checked separately for each CA Configuration which applicable aggregated channel bandwidths are specified in Table 5.4.2A.1-2.</w:t>
            </w:r>
          </w:p>
          <w:p w:rsidR="008C23B8" w:rsidRPr="00777AF8" w:rsidRDefault="008C23B8" w:rsidP="00DA766F">
            <w:pPr>
              <w:pStyle w:val="TAN"/>
            </w:pPr>
            <w:r w:rsidRPr="00777AF8">
              <w:t>Note 2:</w:t>
            </w:r>
            <w:r w:rsidRPr="00777AF8">
              <w:tab/>
              <w:t xml:space="preserve">If the UE supports multiple CC Combinations </w:t>
            </w:r>
            <w:r w:rsidRPr="00777AF8">
              <w:rPr>
                <w:lang w:eastAsia="ja-JP"/>
              </w:rPr>
              <w:t xml:space="preserve">in the CA Configuration </w:t>
            </w:r>
            <w:r w:rsidRPr="00777AF8">
              <w:t xml:space="preserve">with the same </w:t>
            </w:r>
            <w:proofErr w:type="spellStart"/>
            <w:r w:rsidRPr="00777AF8">
              <w:t>NRB_agg</w:t>
            </w:r>
            <w:proofErr w:type="spellEnd"/>
            <w:r w:rsidRPr="00777AF8">
              <w:t>. Only the combination with the highest NRB_PCC is tested.</w:t>
            </w:r>
          </w:p>
          <w:p w:rsidR="008C23B8" w:rsidRPr="00777AF8" w:rsidRDefault="008C23B8" w:rsidP="00DA766F">
            <w:pPr>
              <w:pStyle w:val="TAN"/>
            </w:pPr>
            <w:r w:rsidRPr="00777AF8">
              <w:t>Note 3:</w:t>
            </w:r>
            <w:r w:rsidRPr="00777AF8">
              <w:tab/>
              <w:t xml:space="preserve">For Low range place test point with </w:t>
            </w:r>
            <w:proofErr w:type="spellStart"/>
            <w:r w:rsidRPr="00777AF8">
              <w:t>RBstart</w:t>
            </w:r>
            <w:proofErr w:type="spellEnd"/>
            <w:r w:rsidRPr="00777AF8">
              <w:t xml:space="preserve">=0. For High range place test point with </w:t>
            </w:r>
            <w:proofErr w:type="spellStart"/>
            <w:r w:rsidRPr="00777AF8">
              <w:t>RB</w:t>
            </w:r>
            <w:r w:rsidRPr="00777AF8">
              <w:rPr>
                <w:vertAlign w:val="subscript"/>
              </w:rPr>
              <w:t>start</w:t>
            </w:r>
            <w:proofErr w:type="spellEnd"/>
            <w:r w:rsidRPr="00777AF8">
              <w:t>=RB</w:t>
            </w:r>
            <w:r w:rsidRPr="00777AF8">
              <w:rPr>
                <w:vertAlign w:val="subscript"/>
              </w:rPr>
              <w:t>max</w:t>
            </w:r>
            <w:r w:rsidRPr="00777AF8">
              <w:t>-L</w:t>
            </w:r>
            <w:r w:rsidRPr="00777AF8">
              <w:rPr>
                <w:vertAlign w:val="subscript"/>
              </w:rPr>
              <w:t>CRB</w:t>
            </w:r>
            <w:r w:rsidRPr="00777AF8">
              <w:t>+1.</w:t>
            </w:r>
            <w:ins w:id="3" w:author="Anritsu" w:date="2019-02-05T13:25:00Z">
              <w:r w:rsidR="00CD153C" w:rsidRPr="00940F1F">
                <w:t xml:space="preserve"> For </w:t>
              </w:r>
              <w:proofErr w:type="spellStart"/>
              <w:r w:rsidR="00CD153C" w:rsidRPr="00940F1F">
                <w:t>Mid range</w:t>
              </w:r>
              <w:proofErr w:type="spellEnd"/>
              <w:r w:rsidR="00CD153C" w:rsidRPr="00940F1F">
                <w:t xml:space="preserve"> place test point with </w:t>
              </w:r>
              <w:proofErr w:type="spellStart"/>
              <w:r w:rsidR="00CD153C" w:rsidRPr="00940F1F">
                <w:t>RBstart</w:t>
              </w:r>
              <w:proofErr w:type="spellEnd"/>
              <w:r w:rsidR="00CD153C" w:rsidRPr="00940F1F">
                <w:t xml:space="preserve">=0 and </w:t>
              </w:r>
              <w:proofErr w:type="spellStart"/>
              <w:r w:rsidR="00CD153C" w:rsidRPr="00940F1F">
                <w:t>RBstart</w:t>
              </w:r>
              <w:proofErr w:type="spellEnd"/>
              <w:r w:rsidR="00CD153C" w:rsidRPr="00940F1F">
                <w:t>=RBmax-LCRB+1.</w:t>
              </w:r>
            </w:ins>
          </w:p>
          <w:p w:rsidR="008C23B8" w:rsidRPr="00777AF8" w:rsidRDefault="008C23B8" w:rsidP="00DA766F">
            <w:pPr>
              <w:pStyle w:val="TAN"/>
            </w:pPr>
            <w:r w:rsidRPr="00777AF8">
              <w:t>Note 4:</w:t>
            </w:r>
            <w:r w:rsidRPr="00777AF8">
              <w:tab/>
              <w:t>Mapping of NS-value per CC and PCC/SCC selection are specified in Table 6.6.2.2A.2.4.1-1.</w:t>
            </w:r>
          </w:p>
        </w:tc>
      </w:tr>
    </w:tbl>
    <w:p w:rsidR="008C23B8" w:rsidRPr="00777AF8" w:rsidRDefault="008C23B8" w:rsidP="008C23B8">
      <w:pPr>
        <w:rPr>
          <w:lang w:eastAsia="zh-CN"/>
        </w:rPr>
      </w:pPr>
    </w:p>
    <w:p w:rsidR="008C23B8" w:rsidRPr="00777AF8" w:rsidRDefault="008C23B8" w:rsidP="008C23B8">
      <w:pPr>
        <w:pStyle w:val="TH"/>
        <w:rPr>
          <w:rFonts w:eastAsia="SimSun"/>
          <w:lang w:eastAsia="zh-CN"/>
        </w:rPr>
      </w:pPr>
      <w:r w:rsidRPr="00777AF8">
        <w:lastRenderedPageBreak/>
        <w:t>Table 6.6.2.2A.2.4.1</w:t>
      </w:r>
      <w:r w:rsidRPr="00777AF8">
        <w:rPr>
          <w:rFonts w:eastAsia="SimSun"/>
          <w:lang w:eastAsia="zh-CN"/>
        </w:rPr>
        <w:t>-3</w:t>
      </w:r>
      <w:r w:rsidRPr="00777AF8">
        <w:t xml:space="preserve">: Test Configuration Table (network signalled value </w:t>
      </w:r>
      <w:r w:rsidRPr="00777AF8">
        <w:rPr>
          <w:rFonts w:eastAsia="SimSun"/>
          <w:lang w:eastAsia="zh-CN"/>
        </w:rPr>
        <w:t>NS_01/NS_06</w:t>
      </w:r>
      <w:r w:rsidRPr="00777AF8">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8C23B8" w:rsidRPr="00777AF8" w:rsidTr="00DA766F">
        <w:trPr>
          <w:trHeight w:val="277"/>
        </w:trPr>
        <w:tc>
          <w:tcPr>
            <w:tcW w:w="8613" w:type="dxa"/>
            <w:gridSpan w:val="8"/>
            <w:shd w:val="clear" w:color="auto" w:fill="auto"/>
          </w:tcPr>
          <w:p w:rsidR="008C23B8" w:rsidRPr="00777AF8" w:rsidRDefault="008C23B8" w:rsidP="00DA766F">
            <w:pPr>
              <w:pStyle w:val="TAH"/>
            </w:pPr>
            <w:r w:rsidRPr="00777AF8">
              <w:t>Initial Conditions</w:t>
            </w:r>
          </w:p>
        </w:tc>
      </w:tr>
      <w:tr w:rsidR="008C23B8" w:rsidRPr="00777AF8" w:rsidTr="00DA766F">
        <w:trPr>
          <w:trHeight w:val="564"/>
        </w:trPr>
        <w:tc>
          <w:tcPr>
            <w:tcW w:w="6323" w:type="dxa"/>
            <w:gridSpan w:val="6"/>
            <w:shd w:val="clear" w:color="auto" w:fill="auto"/>
          </w:tcPr>
          <w:p w:rsidR="008C23B8" w:rsidRPr="00777AF8" w:rsidRDefault="008C23B8" w:rsidP="00DA766F">
            <w:pPr>
              <w:pStyle w:val="TAL"/>
            </w:pPr>
            <w:r w:rsidRPr="00777AF8">
              <w:t xml:space="preserve">Test Environment as specified in TS 36.508[7] </w:t>
            </w:r>
            <w:proofErr w:type="spellStart"/>
            <w:r w:rsidRPr="00777AF8">
              <w:t>subclause</w:t>
            </w:r>
            <w:proofErr w:type="spellEnd"/>
            <w:r w:rsidRPr="00777AF8">
              <w:t xml:space="preserve"> 4.1</w:t>
            </w:r>
          </w:p>
        </w:tc>
        <w:tc>
          <w:tcPr>
            <w:tcW w:w="2290" w:type="dxa"/>
            <w:gridSpan w:val="2"/>
            <w:shd w:val="clear" w:color="auto" w:fill="auto"/>
          </w:tcPr>
          <w:p w:rsidR="008C23B8" w:rsidRPr="00777AF8" w:rsidRDefault="008C23B8" w:rsidP="00DA766F">
            <w:pPr>
              <w:pStyle w:val="TAL"/>
            </w:pPr>
            <w:r w:rsidRPr="00777AF8">
              <w:t>NC</w:t>
            </w:r>
          </w:p>
        </w:tc>
      </w:tr>
      <w:tr w:rsidR="008C23B8" w:rsidRPr="00777AF8" w:rsidTr="00DA766F">
        <w:trPr>
          <w:trHeight w:val="700"/>
        </w:trPr>
        <w:tc>
          <w:tcPr>
            <w:tcW w:w="6323" w:type="dxa"/>
            <w:gridSpan w:val="6"/>
            <w:shd w:val="clear" w:color="auto" w:fill="auto"/>
            <w:hideMark/>
          </w:tcPr>
          <w:p w:rsidR="008C23B8" w:rsidRPr="00777AF8" w:rsidRDefault="008C23B8" w:rsidP="00DA766F">
            <w:pPr>
              <w:pStyle w:val="TAL"/>
            </w:pPr>
            <w:r w:rsidRPr="00777AF8">
              <w:t xml:space="preserve">Test Frequencies as specified in TS 36.508 [7] </w:t>
            </w:r>
            <w:proofErr w:type="spellStart"/>
            <w:r w:rsidRPr="00777AF8">
              <w:t>subclause</w:t>
            </w:r>
            <w:proofErr w:type="spellEnd"/>
            <w:r w:rsidRPr="00777AF8">
              <w:t xml:space="preserve"> 4.3.1 for different CA bandwidth classes</w:t>
            </w:r>
          </w:p>
        </w:tc>
        <w:tc>
          <w:tcPr>
            <w:tcW w:w="2290" w:type="dxa"/>
            <w:gridSpan w:val="2"/>
            <w:shd w:val="clear" w:color="auto" w:fill="auto"/>
            <w:hideMark/>
          </w:tcPr>
          <w:p w:rsidR="008C23B8" w:rsidRPr="00777AF8" w:rsidRDefault="008C23B8" w:rsidP="00DA766F">
            <w:pPr>
              <w:pStyle w:val="TAL"/>
            </w:pPr>
            <w:r w:rsidRPr="00777AF8">
              <w:t>Low and High range for both PCC and SCC (Note 3)</w:t>
            </w:r>
          </w:p>
        </w:tc>
      </w:tr>
      <w:tr w:rsidR="008C23B8" w:rsidRPr="00777AF8" w:rsidTr="00DA766F">
        <w:trPr>
          <w:trHeight w:val="696"/>
        </w:trPr>
        <w:tc>
          <w:tcPr>
            <w:tcW w:w="6323" w:type="dxa"/>
            <w:gridSpan w:val="6"/>
            <w:shd w:val="clear" w:color="auto" w:fill="auto"/>
            <w:hideMark/>
          </w:tcPr>
          <w:p w:rsidR="008C23B8" w:rsidRPr="00777AF8" w:rsidRDefault="008C23B8" w:rsidP="00DA766F">
            <w:pPr>
              <w:pStyle w:val="TAL"/>
            </w:pPr>
            <w:r w:rsidRPr="00777AF8">
              <w:t>Test CC Combination setting (</w:t>
            </w:r>
            <w:proofErr w:type="spellStart"/>
            <w:r w:rsidRPr="00777AF8">
              <w:t>NRB_agg</w:t>
            </w:r>
            <w:proofErr w:type="spellEnd"/>
            <w:r w:rsidRPr="00777AF8">
              <w:t xml:space="preserve">) as specified in </w:t>
            </w:r>
            <w:proofErr w:type="spellStart"/>
            <w:r w:rsidRPr="00777AF8">
              <w:t>subclause</w:t>
            </w:r>
            <w:proofErr w:type="spellEnd"/>
            <w:r w:rsidRPr="00777AF8">
              <w:t xml:space="preserve"> 5.4.2A.1 for the CA Configuration across bandwidth combination sets supported by the UE.</w:t>
            </w:r>
          </w:p>
        </w:tc>
        <w:tc>
          <w:tcPr>
            <w:tcW w:w="2290" w:type="dxa"/>
            <w:gridSpan w:val="2"/>
            <w:shd w:val="clear" w:color="auto" w:fill="auto"/>
            <w:hideMark/>
          </w:tcPr>
          <w:p w:rsidR="008C23B8" w:rsidRPr="00777AF8" w:rsidRDefault="008C23B8" w:rsidP="00DA766F">
            <w:pPr>
              <w:pStyle w:val="TAL"/>
            </w:pPr>
            <w:r w:rsidRPr="00777AF8">
              <w:t xml:space="preserve">Lowest and Highest </w:t>
            </w:r>
            <w:proofErr w:type="spellStart"/>
            <w:r w:rsidRPr="00777AF8">
              <w:t>N</w:t>
            </w:r>
            <w:r w:rsidRPr="00777AF8">
              <w:rPr>
                <w:vertAlign w:val="subscript"/>
              </w:rPr>
              <w:t>RBagg</w:t>
            </w:r>
            <w:proofErr w:type="spellEnd"/>
            <w:r w:rsidRPr="00777AF8">
              <w:t>(Note 2)</w:t>
            </w:r>
          </w:p>
        </w:tc>
      </w:tr>
      <w:tr w:rsidR="008C23B8" w:rsidRPr="00777AF8" w:rsidTr="00DA766F">
        <w:trPr>
          <w:trHeight w:val="315"/>
        </w:trPr>
        <w:tc>
          <w:tcPr>
            <w:tcW w:w="8613" w:type="dxa"/>
            <w:gridSpan w:val="8"/>
            <w:shd w:val="clear" w:color="auto" w:fill="auto"/>
            <w:noWrap/>
            <w:hideMark/>
          </w:tcPr>
          <w:p w:rsidR="008C23B8" w:rsidRPr="00777AF8" w:rsidRDefault="008C23B8" w:rsidP="00DA766F">
            <w:pPr>
              <w:pStyle w:val="TAH"/>
            </w:pPr>
            <w:r w:rsidRPr="00777AF8">
              <w:t>Test Parameters for CA Configurations</w:t>
            </w:r>
          </w:p>
        </w:tc>
      </w:tr>
      <w:tr w:rsidR="008C23B8" w:rsidRPr="00777AF8" w:rsidTr="00DA766F">
        <w:trPr>
          <w:trHeight w:val="627"/>
        </w:trPr>
        <w:tc>
          <w:tcPr>
            <w:tcW w:w="959" w:type="dxa"/>
            <w:vMerge w:val="restart"/>
            <w:tcBorders>
              <w:bottom w:val="single" w:sz="4" w:space="0" w:color="auto"/>
            </w:tcBorders>
            <w:shd w:val="clear" w:color="auto" w:fill="auto"/>
            <w:hideMark/>
          </w:tcPr>
          <w:p w:rsidR="008C23B8" w:rsidRPr="00777AF8" w:rsidRDefault="008C23B8" w:rsidP="00DA766F">
            <w:pPr>
              <w:pStyle w:val="TAH"/>
            </w:pPr>
            <w:proofErr w:type="spellStart"/>
            <w:r w:rsidRPr="00777AF8">
              <w:t>Config</w:t>
            </w:r>
            <w:proofErr w:type="spellEnd"/>
            <w:r w:rsidRPr="00777AF8">
              <w:t xml:space="preserve"> ID</w:t>
            </w:r>
          </w:p>
        </w:tc>
        <w:tc>
          <w:tcPr>
            <w:tcW w:w="2254" w:type="dxa"/>
            <w:gridSpan w:val="2"/>
            <w:tcBorders>
              <w:bottom w:val="single" w:sz="4" w:space="0" w:color="auto"/>
            </w:tcBorders>
            <w:shd w:val="clear" w:color="auto" w:fill="auto"/>
            <w:noWrap/>
            <w:hideMark/>
          </w:tcPr>
          <w:p w:rsidR="008C23B8" w:rsidRPr="00777AF8" w:rsidRDefault="008C23B8" w:rsidP="00DA766F">
            <w:pPr>
              <w:pStyle w:val="TAH"/>
            </w:pPr>
            <w:r w:rsidRPr="00777AF8">
              <w:t xml:space="preserve">CA Configuration / </w:t>
            </w:r>
            <w:proofErr w:type="spellStart"/>
            <w:r w:rsidRPr="00777AF8">
              <w:t>NRB_agg</w:t>
            </w:r>
            <w:proofErr w:type="spellEnd"/>
          </w:p>
        </w:tc>
        <w:tc>
          <w:tcPr>
            <w:tcW w:w="1190" w:type="dxa"/>
            <w:tcBorders>
              <w:bottom w:val="single" w:sz="4" w:space="0" w:color="auto"/>
            </w:tcBorders>
            <w:shd w:val="clear" w:color="auto" w:fill="auto"/>
            <w:noWrap/>
            <w:hideMark/>
          </w:tcPr>
          <w:p w:rsidR="008C23B8" w:rsidRPr="00777AF8" w:rsidRDefault="008C23B8" w:rsidP="00DA766F">
            <w:pPr>
              <w:pStyle w:val="TAH"/>
            </w:pPr>
            <w:r w:rsidRPr="00777AF8">
              <w:t>DL Allocation</w:t>
            </w:r>
          </w:p>
        </w:tc>
        <w:tc>
          <w:tcPr>
            <w:tcW w:w="1920" w:type="dxa"/>
            <w:gridSpan w:val="2"/>
            <w:tcBorders>
              <w:bottom w:val="single" w:sz="4" w:space="0" w:color="auto"/>
            </w:tcBorders>
            <w:shd w:val="clear" w:color="auto" w:fill="auto"/>
            <w:hideMark/>
          </w:tcPr>
          <w:p w:rsidR="008C23B8" w:rsidRPr="00777AF8" w:rsidRDefault="008C23B8" w:rsidP="00DA766F">
            <w:pPr>
              <w:pStyle w:val="TAH"/>
            </w:pPr>
            <w:r w:rsidRPr="00777AF8">
              <w:t>CC MOD</w:t>
            </w:r>
          </w:p>
        </w:tc>
        <w:tc>
          <w:tcPr>
            <w:tcW w:w="2290" w:type="dxa"/>
            <w:gridSpan w:val="2"/>
            <w:tcBorders>
              <w:bottom w:val="single" w:sz="4" w:space="0" w:color="auto"/>
            </w:tcBorders>
            <w:shd w:val="clear" w:color="auto" w:fill="auto"/>
            <w:hideMark/>
          </w:tcPr>
          <w:p w:rsidR="008C23B8" w:rsidRPr="00777AF8" w:rsidRDefault="008C23B8" w:rsidP="00DA766F">
            <w:pPr>
              <w:pStyle w:val="TAH"/>
            </w:pPr>
            <w:r w:rsidRPr="00777AF8">
              <w:t>UL Allocation</w:t>
            </w:r>
          </w:p>
        </w:tc>
      </w:tr>
      <w:tr w:rsidR="008C23B8" w:rsidRPr="00777AF8" w:rsidTr="00DA766F">
        <w:trPr>
          <w:trHeight w:val="375"/>
        </w:trPr>
        <w:tc>
          <w:tcPr>
            <w:tcW w:w="959" w:type="dxa"/>
            <w:vMerge/>
            <w:shd w:val="clear" w:color="auto" w:fill="auto"/>
            <w:hideMark/>
          </w:tcPr>
          <w:p w:rsidR="008C23B8" w:rsidRPr="00777AF8" w:rsidRDefault="008C23B8" w:rsidP="00DA766F">
            <w:pPr>
              <w:pStyle w:val="TAH"/>
            </w:pPr>
          </w:p>
        </w:tc>
        <w:tc>
          <w:tcPr>
            <w:tcW w:w="1127" w:type="dxa"/>
            <w:shd w:val="clear" w:color="auto" w:fill="auto"/>
            <w:hideMark/>
          </w:tcPr>
          <w:p w:rsidR="008C23B8" w:rsidRPr="00777AF8" w:rsidRDefault="008C23B8" w:rsidP="00DA766F">
            <w:pPr>
              <w:pStyle w:val="TAH"/>
            </w:pPr>
            <w:r w:rsidRPr="00777AF8">
              <w:t>PCC (NS_03)</w:t>
            </w:r>
          </w:p>
        </w:tc>
        <w:tc>
          <w:tcPr>
            <w:tcW w:w="1127" w:type="dxa"/>
            <w:shd w:val="clear" w:color="auto" w:fill="auto"/>
            <w:hideMark/>
          </w:tcPr>
          <w:p w:rsidR="008C23B8" w:rsidRPr="00777AF8" w:rsidRDefault="008C23B8" w:rsidP="00DA766F">
            <w:pPr>
              <w:pStyle w:val="TAH"/>
            </w:pPr>
            <w:r w:rsidRPr="00777AF8">
              <w:t>SCC (NS_07)</w:t>
            </w:r>
          </w:p>
        </w:tc>
        <w:tc>
          <w:tcPr>
            <w:tcW w:w="1190" w:type="dxa"/>
            <w:vMerge w:val="restart"/>
            <w:shd w:val="clear" w:color="auto" w:fill="auto"/>
            <w:hideMark/>
          </w:tcPr>
          <w:p w:rsidR="008C23B8" w:rsidRPr="00777AF8" w:rsidRDefault="008C23B8" w:rsidP="00DA766F">
            <w:pPr>
              <w:pStyle w:val="TAH"/>
            </w:pPr>
            <w:r w:rsidRPr="00777AF8">
              <w:t>PCC &amp; SCC RB allocation</w:t>
            </w:r>
          </w:p>
        </w:tc>
        <w:tc>
          <w:tcPr>
            <w:tcW w:w="960" w:type="dxa"/>
            <w:vMerge w:val="restart"/>
            <w:shd w:val="clear" w:color="auto" w:fill="auto"/>
            <w:hideMark/>
          </w:tcPr>
          <w:p w:rsidR="008C23B8" w:rsidRPr="00777AF8" w:rsidRDefault="008C23B8" w:rsidP="00DA766F">
            <w:pPr>
              <w:pStyle w:val="TAH"/>
            </w:pPr>
            <w:r w:rsidRPr="00777AF8">
              <w:t>PCC</w:t>
            </w:r>
          </w:p>
        </w:tc>
        <w:tc>
          <w:tcPr>
            <w:tcW w:w="960" w:type="dxa"/>
            <w:vMerge w:val="restart"/>
            <w:shd w:val="clear" w:color="auto" w:fill="auto"/>
            <w:hideMark/>
          </w:tcPr>
          <w:p w:rsidR="008C23B8" w:rsidRPr="00777AF8" w:rsidRDefault="008C23B8" w:rsidP="00DA766F">
            <w:pPr>
              <w:pStyle w:val="TAH"/>
            </w:pPr>
            <w:r w:rsidRPr="00777AF8">
              <w:t>SCC</w:t>
            </w:r>
          </w:p>
        </w:tc>
        <w:tc>
          <w:tcPr>
            <w:tcW w:w="2290" w:type="dxa"/>
            <w:gridSpan w:val="2"/>
            <w:vMerge w:val="restart"/>
            <w:shd w:val="clear" w:color="auto" w:fill="auto"/>
            <w:hideMark/>
          </w:tcPr>
          <w:p w:rsidR="008C23B8" w:rsidRPr="00777AF8" w:rsidRDefault="008C23B8" w:rsidP="00DA766F">
            <w:pPr>
              <w:pStyle w:val="TAH"/>
            </w:pPr>
            <w:r w:rsidRPr="00777AF8">
              <w:t>PCC &amp; SCC RB allocations</w:t>
            </w:r>
          </w:p>
        </w:tc>
      </w:tr>
      <w:tr w:rsidR="008C23B8" w:rsidRPr="00777AF8" w:rsidTr="00DA766F">
        <w:trPr>
          <w:trHeight w:val="315"/>
        </w:trPr>
        <w:tc>
          <w:tcPr>
            <w:tcW w:w="959" w:type="dxa"/>
            <w:vMerge/>
            <w:shd w:val="clear" w:color="auto" w:fill="auto"/>
            <w:hideMark/>
          </w:tcPr>
          <w:p w:rsidR="008C23B8" w:rsidRPr="00777AF8" w:rsidRDefault="008C23B8" w:rsidP="00DA766F">
            <w:pPr>
              <w:pStyle w:val="TAH"/>
            </w:pPr>
          </w:p>
        </w:tc>
        <w:tc>
          <w:tcPr>
            <w:tcW w:w="1127" w:type="dxa"/>
            <w:shd w:val="clear" w:color="auto" w:fill="auto"/>
            <w:hideMark/>
          </w:tcPr>
          <w:p w:rsidR="008C23B8" w:rsidRPr="00777AF8" w:rsidRDefault="008C23B8" w:rsidP="00DA766F">
            <w:pPr>
              <w:pStyle w:val="TAH"/>
            </w:pPr>
            <w:r w:rsidRPr="00777AF8">
              <w:t>NRB</w:t>
            </w:r>
          </w:p>
        </w:tc>
        <w:tc>
          <w:tcPr>
            <w:tcW w:w="1127" w:type="dxa"/>
            <w:shd w:val="clear" w:color="auto" w:fill="auto"/>
            <w:hideMark/>
          </w:tcPr>
          <w:p w:rsidR="008C23B8" w:rsidRPr="00777AF8" w:rsidRDefault="008C23B8" w:rsidP="00DA766F">
            <w:pPr>
              <w:pStyle w:val="TAH"/>
            </w:pPr>
            <w:r w:rsidRPr="00777AF8">
              <w:t>NRB</w:t>
            </w:r>
          </w:p>
        </w:tc>
        <w:tc>
          <w:tcPr>
            <w:tcW w:w="1190" w:type="dxa"/>
            <w:vMerge/>
            <w:shd w:val="clear" w:color="auto" w:fill="auto"/>
            <w:hideMark/>
          </w:tcPr>
          <w:p w:rsidR="008C23B8" w:rsidRPr="00777AF8" w:rsidRDefault="008C23B8" w:rsidP="00DA766F">
            <w:pPr>
              <w:keepNext/>
              <w:keepLines/>
              <w:spacing w:after="0"/>
              <w:rPr>
                <w:rFonts w:ascii="Arial" w:hAnsi="Arial"/>
                <w:b/>
                <w:bCs/>
                <w:color w:val="000000"/>
                <w:sz w:val="18"/>
                <w:lang w:eastAsia="ja-JP"/>
              </w:rPr>
            </w:pPr>
          </w:p>
        </w:tc>
        <w:tc>
          <w:tcPr>
            <w:tcW w:w="960" w:type="dxa"/>
            <w:vMerge/>
            <w:shd w:val="clear" w:color="auto" w:fill="auto"/>
            <w:hideMark/>
          </w:tcPr>
          <w:p w:rsidR="008C23B8" w:rsidRPr="00777AF8" w:rsidRDefault="008C23B8" w:rsidP="00DA766F">
            <w:pPr>
              <w:keepNext/>
              <w:keepLines/>
              <w:spacing w:after="0"/>
              <w:rPr>
                <w:rFonts w:ascii="Arial" w:hAnsi="Arial"/>
                <w:b/>
                <w:bCs/>
                <w:color w:val="000000"/>
                <w:sz w:val="18"/>
                <w:lang w:eastAsia="ja-JP"/>
              </w:rPr>
            </w:pPr>
          </w:p>
        </w:tc>
        <w:tc>
          <w:tcPr>
            <w:tcW w:w="960" w:type="dxa"/>
            <w:vMerge/>
            <w:shd w:val="clear" w:color="auto" w:fill="auto"/>
            <w:hideMark/>
          </w:tcPr>
          <w:p w:rsidR="008C23B8" w:rsidRPr="00777AF8" w:rsidRDefault="008C23B8" w:rsidP="00DA766F">
            <w:pPr>
              <w:keepNext/>
              <w:keepLines/>
              <w:spacing w:after="0"/>
              <w:rPr>
                <w:rFonts w:ascii="Arial" w:hAnsi="Arial"/>
                <w:b/>
                <w:bCs/>
                <w:color w:val="000000"/>
                <w:sz w:val="18"/>
                <w:lang w:eastAsia="ja-JP"/>
              </w:rPr>
            </w:pPr>
          </w:p>
        </w:tc>
        <w:tc>
          <w:tcPr>
            <w:tcW w:w="2290" w:type="dxa"/>
            <w:gridSpan w:val="2"/>
            <w:vMerge/>
            <w:shd w:val="clear" w:color="auto" w:fill="auto"/>
            <w:hideMark/>
          </w:tcPr>
          <w:p w:rsidR="008C23B8" w:rsidRPr="00777AF8" w:rsidRDefault="008C23B8" w:rsidP="00DA766F">
            <w:pPr>
              <w:keepNext/>
              <w:keepLines/>
              <w:spacing w:after="0"/>
              <w:rPr>
                <w:rFonts w:ascii="Arial" w:hAnsi="Arial"/>
                <w:b/>
                <w:bCs/>
                <w:color w:val="000000"/>
                <w:sz w:val="18"/>
                <w:lang w:eastAsia="ja-JP"/>
              </w:rPr>
            </w:pPr>
          </w:p>
        </w:tc>
      </w:tr>
      <w:tr w:rsidR="008C23B8" w:rsidRPr="00777AF8" w:rsidTr="00DA766F">
        <w:trPr>
          <w:trHeight w:val="495"/>
        </w:trPr>
        <w:tc>
          <w:tcPr>
            <w:tcW w:w="959" w:type="dxa"/>
            <w:shd w:val="clear" w:color="auto" w:fill="auto"/>
          </w:tcPr>
          <w:p w:rsidR="008C23B8" w:rsidRPr="00777AF8" w:rsidRDefault="008C23B8" w:rsidP="00DA766F">
            <w:pPr>
              <w:pStyle w:val="TAC"/>
            </w:pPr>
            <w:r w:rsidRPr="00777AF8">
              <w:t>1</w:t>
            </w:r>
          </w:p>
        </w:tc>
        <w:tc>
          <w:tcPr>
            <w:tcW w:w="1127" w:type="dxa"/>
            <w:shd w:val="clear" w:color="auto" w:fill="auto"/>
            <w:noWrap/>
          </w:tcPr>
          <w:p w:rsidR="008C23B8" w:rsidRPr="00777AF8" w:rsidRDefault="008C23B8" w:rsidP="00DA766F">
            <w:pPr>
              <w:pStyle w:val="TAC"/>
            </w:pPr>
            <w:r w:rsidRPr="00777AF8">
              <w:t>25</w:t>
            </w:r>
          </w:p>
        </w:tc>
        <w:tc>
          <w:tcPr>
            <w:tcW w:w="1127" w:type="dxa"/>
            <w:shd w:val="clear" w:color="auto" w:fill="auto"/>
            <w:noWrap/>
          </w:tcPr>
          <w:p w:rsidR="008C23B8" w:rsidRPr="00777AF8" w:rsidRDefault="008C23B8" w:rsidP="00DA766F">
            <w:pPr>
              <w:pStyle w:val="TAC"/>
            </w:pPr>
            <w:r w:rsidRPr="00777AF8">
              <w:t>25</w:t>
            </w:r>
          </w:p>
        </w:tc>
        <w:tc>
          <w:tcPr>
            <w:tcW w:w="1190" w:type="dxa"/>
            <w:vMerge w:val="restart"/>
            <w:shd w:val="clear" w:color="auto" w:fill="auto"/>
          </w:tcPr>
          <w:p w:rsidR="008C23B8" w:rsidRPr="00777AF8" w:rsidRDefault="008C23B8" w:rsidP="00DA766F">
            <w:pPr>
              <w:pStyle w:val="TAC"/>
            </w:pPr>
            <w:r w:rsidRPr="00777AF8">
              <w:t>N/A for this test</w:t>
            </w: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vAlign w:val="center"/>
          </w:tcPr>
          <w:p w:rsidR="008C23B8" w:rsidRPr="00777AF8" w:rsidRDefault="008C23B8" w:rsidP="00DA766F">
            <w:pPr>
              <w:pStyle w:val="TAC"/>
            </w:pPr>
            <w:r w:rsidRPr="00777AF8">
              <w:t>6</w:t>
            </w:r>
          </w:p>
        </w:tc>
        <w:tc>
          <w:tcPr>
            <w:tcW w:w="1134" w:type="dxa"/>
            <w:shd w:val="clear" w:color="auto" w:fill="auto"/>
            <w:noWrap/>
            <w:vAlign w:val="center"/>
          </w:tcPr>
          <w:p w:rsidR="008C23B8" w:rsidRPr="00777AF8" w:rsidRDefault="008C23B8" w:rsidP="00DA766F">
            <w:pPr>
              <w:pStyle w:val="TAC"/>
            </w:pPr>
            <w:r w:rsidRPr="00777AF8">
              <w:t>6</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2</w:t>
            </w:r>
          </w:p>
        </w:tc>
        <w:tc>
          <w:tcPr>
            <w:tcW w:w="1127" w:type="dxa"/>
            <w:shd w:val="clear" w:color="auto" w:fill="auto"/>
            <w:noWrap/>
          </w:tcPr>
          <w:p w:rsidR="008C23B8" w:rsidRPr="00777AF8" w:rsidRDefault="008C23B8" w:rsidP="00DA766F">
            <w:pPr>
              <w:pStyle w:val="TAC"/>
            </w:pPr>
            <w:r w:rsidRPr="00777AF8">
              <w:t>25</w:t>
            </w:r>
          </w:p>
        </w:tc>
        <w:tc>
          <w:tcPr>
            <w:tcW w:w="1127" w:type="dxa"/>
            <w:shd w:val="clear" w:color="auto" w:fill="auto"/>
            <w:noWrap/>
          </w:tcPr>
          <w:p w:rsidR="008C23B8" w:rsidRPr="00777AF8" w:rsidRDefault="008C23B8" w:rsidP="00DA766F">
            <w:pPr>
              <w:pStyle w:val="TAC"/>
            </w:pPr>
            <w:r w:rsidRPr="00777AF8">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vAlign w:val="center"/>
          </w:tcPr>
          <w:p w:rsidR="008C23B8" w:rsidRPr="00777AF8" w:rsidRDefault="008C23B8" w:rsidP="00DA766F">
            <w:pPr>
              <w:pStyle w:val="TAC"/>
            </w:pPr>
            <w:r w:rsidRPr="00777AF8">
              <w:t>25</w:t>
            </w:r>
          </w:p>
        </w:tc>
        <w:tc>
          <w:tcPr>
            <w:tcW w:w="1134" w:type="dxa"/>
            <w:shd w:val="clear" w:color="auto" w:fill="auto"/>
            <w:noWrap/>
            <w:vAlign w:val="center"/>
          </w:tcPr>
          <w:p w:rsidR="008C23B8" w:rsidRPr="00777AF8" w:rsidRDefault="008C23B8" w:rsidP="00DA766F">
            <w:pPr>
              <w:pStyle w:val="TAC"/>
            </w:pPr>
            <w:r w:rsidRPr="00777AF8">
              <w:t>9</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3</w:t>
            </w:r>
          </w:p>
        </w:tc>
        <w:tc>
          <w:tcPr>
            <w:tcW w:w="1127" w:type="dxa"/>
            <w:shd w:val="clear" w:color="auto" w:fill="auto"/>
            <w:noWrap/>
          </w:tcPr>
          <w:p w:rsidR="008C23B8" w:rsidRPr="00777AF8" w:rsidRDefault="008C23B8" w:rsidP="00DA766F">
            <w:pPr>
              <w:pStyle w:val="TAC"/>
            </w:pPr>
            <w:r w:rsidRPr="00777AF8">
              <w:t>25</w:t>
            </w:r>
          </w:p>
        </w:tc>
        <w:tc>
          <w:tcPr>
            <w:tcW w:w="1127" w:type="dxa"/>
            <w:shd w:val="clear" w:color="auto" w:fill="auto"/>
            <w:noWrap/>
          </w:tcPr>
          <w:p w:rsidR="008C23B8" w:rsidRPr="00777AF8" w:rsidRDefault="008C23B8" w:rsidP="00DA766F">
            <w:pPr>
              <w:pStyle w:val="TAC"/>
            </w:pPr>
            <w:r w:rsidRPr="00777AF8">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16QAM</w:t>
            </w:r>
          </w:p>
        </w:tc>
        <w:tc>
          <w:tcPr>
            <w:tcW w:w="1156" w:type="dxa"/>
            <w:shd w:val="clear" w:color="auto" w:fill="auto"/>
            <w:noWrap/>
            <w:vAlign w:val="center"/>
          </w:tcPr>
          <w:p w:rsidR="008C23B8" w:rsidRPr="00777AF8" w:rsidRDefault="008C23B8" w:rsidP="00DA766F">
            <w:pPr>
              <w:pStyle w:val="TAC"/>
            </w:pPr>
            <w:r w:rsidRPr="00777AF8">
              <w:t>6</w:t>
            </w:r>
          </w:p>
        </w:tc>
        <w:tc>
          <w:tcPr>
            <w:tcW w:w="1134" w:type="dxa"/>
            <w:shd w:val="clear" w:color="auto" w:fill="auto"/>
            <w:noWrap/>
            <w:vAlign w:val="center"/>
          </w:tcPr>
          <w:p w:rsidR="008C23B8" w:rsidRPr="00777AF8" w:rsidRDefault="008C23B8" w:rsidP="00DA766F">
            <w:pPr>
              <w:pStyle w:val="TAC"/>
            </w:pPr>
            <w:r w:rsidRPr="00777AF8">
              <w:t>9</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4</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vAlign w:val="center"/>
          </w:tcPr>
          <w:p w:rsidR="008C23B8" w:rsidRPr="00777AF8" w:rsidRDefault="008C23B8" w:rsidP="00DA766F">
            <w:pPr>
              <w:pStyle w:val="TAC"/>
            </w:pPr>
            <w:r w:rsidRPr="00777AF8">
              <w:t>12</w:t>
            </w:r>
          </w:p>
        </w:tc>
        <w:tc>
          <w:tcPr>
            <w:tcW w:w="1134" w:type="dxa"/>
            <w:shd w:val="clear" w:color="auto" w:fill="auto"/>
            <w:noWrap/>
            <w:vAlign w:val="center"/>
          </w:tcPr>
          <w:p w:rsidR="008C23B8" w:rsidRPr="00777AF8" w:rsidRDefault="008C23B8" w:rsidP="00DA766F">
            <w:pPr>
              <w:pStyle w:val="TAC"/>
            </w:pPr>
            <w:r w:rsidRPr="00777AF8">
              <w:t>12</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5</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vAlign w:val="center"/>
          </w:tcPr>
          <w:p w:rsidR="008C23B8" w:rsidRPr="00777AF8" w:rsidRDefault="008C23B8" w:rsidP="00DA766F">
            <w:pPr>
              <w:pStyle w:val="TAC"/>
            </w:pPr>
            <w:r w:rsidRPr="00777AF8">
              <w:t>50</w:t>
            </w:r>
          </w:p>
        </w:tc>
        <w:tc>
          <w:tcPr>
            <w:tcW w:w="1134" w:type="dxa"/>
            <w:shd w:val="clear" w:color="auto" w:fill="auto"/>
            <w:noWrap/>
            <w:vAlign w:val="center"/>
          </w:tcPr>
          <w:p w:rsidR="008C23B8" w:rsidRPr="00777AF8" w:rsidRDefault="008C23B8" w:rsidP="00DA766F">
            <w:pPr>
              <w:pStyle w:val="TAC"/>
            </w:pPr>
            <w:r w:rsidRPr="00777AF8">
              <w:t>15</w:t>
            </w:r>
          </w:p>
        </w:tc>
      </w:tr>
      <w:tr w:rsidR="008C23B8" w:rsidRPr="00777AF8" w:rsidTr="00DA766F">
        <w:trPr>
          <w:trHeight w:val="315"/>
        </w:trPr>
        <w:tc>
          <w:tcPr>
            <w:tcW w:w="959" w:type="dxa"/>
            <w:shd w:val="clear" w:color="auto" w:fill="auto"/>
          </w:tcPr>
          <w:p w:rsidR="008C23B8" w:rsidRPr="00777AF8" w:rsidRDefault="008C23B8" w:rsidP="00DA766F">
            <w:pPr>
              <w:pStyle w:val="TAC"/>
            </w:pPr>
            <w:r w:rsidRPr="00777AF8">
              <w:t>6</w:t>
            </w:r>
          </w:p>
        </w:tc>
        <w:tc>
          <w:tcPr>
            <w:tcW w:w="1127" w:type="dxa"/>
            <w:shd w:val="clear" w:color="auto" w:fill="auto"/>
            <w:noWrap/>
          </w:tcPr>
          <w:p w:rsidR="008C23B8" w:rsidRPr="00777AF8" w:rsidRDefault="008C23B8" w:rsidP="00DA766F">
            <w:pPr>
              <w:pStyle w:val="TAC"/>
            </w:pPr>
            <w:r w:rsidRPr="00777AF8">
              <w:t>50</w:t>
            </w:r>
          </w:p>
        </w:tc>
        <w:tc>
          <w:tcPr>
            <w:tcW w:w="1127" w:type="dxa"/>
            <w:shd w:val="clear" w:color="auto" w:fill="auto"/>
            <w:noWrap/>
          </w:tcPr>
          <w:p w:rsidR="008C23B8" w:rsidRPr="00777AF8" w:rsidRDefault="008C23B8" w:rsidP="00DA766F">
            <w:pPr>
              <w:pStyle w:val="TAC"/>
            </w:pPr>
            <w:r w:rsidRPr="00777AF8">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vAlign w:val="center"/>
          </w:tcPr>
          <w:p w:rsidR="008C23B8" w:rsidRPr="00777AF8" w:rsidRDefault="008C23B8" w:rsidP="00DA766F">
            <w:pPr>
              <w:pStyle w:val="TAC"/>
            </w:pPr>
            <w:r w:rsidRPr="00777AF8">
              <w:t>12</w:t>
            </w:r>
          </w:p>
        </w:tc>
        <w:tc>
          <w:tcPr>
            <w:tcW w:w="1134" w:type="dxa"/>
            <w:shd w:val="clear" w:color="auto" w:fill="auto"/>
            <w:noWrap/>
            <w:vAlign w:val="center"/>
          </w:tcPr>
          <w:p w:rsidR="008C23B8" w:rsidRPr="00777AF8" w:rsidRDefault="008C23B8" w:rsidP="00DA766F">
            <w:pPr>
              <w:pStyle w:val="TAC"/>
            </w:pPr>
            <w:r w:rsidRPr="00777AF8">
              <w:t>15</w:t>
            </w:r>
          </w:p>
        </w:tc>
      </w:tr>
      <w:tr w:rsidR="008C23B8" w:rsidRPr="00777AF8" w:rsidTr="00DA766F">
        <w:trPr>
          <w:trHeight w:val="720"/>
        </w:trPr>
        <w:tc>
          <w:tcPr>
            <w:tcW w:w="8613" w:type="dxa"/>
            <w:gridSpan w:val="8"/>
            <w:shd w:val="clear" w:color="auto" w:fill="auto"/>
            <w:hideMark/>
          </w:tcPr>
          <w:p w:rsidR="008C23B8" w:rsidRPr="00777AF8" w:rsidRDefault="008C23B8" w:rsidP="00DA766F">
            <w:pPr>
              <w:pStyle w:val="TAN"/>
            </w:pPr>
            <w:r w:rsidRPr="00777AF8">
              <w:t>Note 1:</w:t>
            </w:r>
            <w:r w:rsidRPr="00777AF8">
              <w:tab/>
              <w:t>CA Configuration Test CC Combination settings are checked separately for each CA Configuration which applicable aggregated channel bandwidths are specified in Table 5.4.2A.1-1.</w:t>
            </w:r>
          </w:p>
          <w:p w:rsidR="008C23B8" w:rsidRPr="00777AF8" w:rsidRDefault="008C23B8" w:rsidP="00DA766F">
            <w:pPr>
              <w:pStyle w:val="TAN"/>
            </w:pPr>
            <w:r w:rsidRPr="00777AF8">
              <w:t>Note 2:</w:t>
            </w:r>
            <w:r w:rsidRPr="00777AF8">
              <w:tab/>
              <w:t xml:space="preserve">If the UE supports multiple CC Combinations </w:t>
            </w:r>
            <w:r w:rsidRPr="00777AF8">
              <w:rPr>
                <w:lang w:eastAsia="ja-JP"/>
              </w:rPr>
              <w:t xml:space="preserve">in the CA Configuration </w:t>
            </w:r>
            <w:r w:rsidRPr="00777AF8">
              <w:t xml:space="preserve">with the same </w:t>
            </w:r>
            <w:proofErr w:type="spellStart"/>
            <w:r w:rsidRPr="00777AF8">
              <w:t>NRB_agg</w:t>
            </w:r>
            <w:proofErr w:type="spellEnd"/>
            <w:r w:rsidRPr="00777AF8">
              <w:t>. Only the combination with the highest NRB_PCC is tested.</w:t>
            </w:r>
          </w:p>
          <w:p w:rsidR="008C23B8" w:rsidRPr="00777AF8" w:rsidRDefault="008C23B8" w:rsidP="00DA766F">
            <w:pPr>
              <w:pStyle w:val="TAN"/>
            </w:pPr>
            <w:r w:rsidRPr="00777AF8">
              <w:t>Note 3:</w:t>
            </w:r>
            <w:r w:rsidRPr="00777AF8">
              <w:tab/>
              <w:t xml:space="preserve">For Low range place test point with </w:t>
            </w:r>
            <w:proofErr w:type="spellStart"/>
            <w:r w:rsidRPr="00777AF8">
              <w:t>RBstart</w:t>
            </w:r>
            <w:proofErr w:type="spellEnd"/>
            <w:r w:rsidRPr="00777AF8">
              <w:t xml:space="preserve">=0. For High range place test point with </w:t>
            </w:r>
            <w:proofErr w:type="spellStart"/>
            <w:r w:rsidRPr="00777AF8">
              <w:t>RB</w:t>
            </w:r>
            <w:r w:rsidRPr="00777AF8">
              <w:rPr>
                <w:vertAlign w:val="subscript"/>
              </w:rPr>
              <w:t>start</w:t>
            </w:r>
            <w:proofErr w:type="spellEnd"/>
            <w:r w:rsidRPr="00777AF8">
              <w:t>=RB</w:t>
            </w:r>
            <w:r w:rsidRPr="00777AF8">
              <w:rPr>
                <w:vertAlign w:val="subscript"/>
              </w:rPr>
              <w:t>max</w:t>
            </w:r>
            <w:r w:rsidRPr="00777AF8">
              <w:t>-L</w:t>
            </w:r>
            <w:r w:rsidRPr="00777AF8">
              <w:rPr>
                <w:vertAlign w:val="subscript"/>
              </w:rPr>
              <w:t>CRB</w:t>
            </w:r>
            <w:r w:rsidRPr="00777AF8">
              <w:t>+1.</w:t>
            </w:r>
          </w:p>
        </w:tc>
      </w:tr>
    </w:tbl>
    <w:p w:rsidR="008C23B8" w:rsidRPr="00777AF8" w:rsidRDefault="008C23B8" w:rsidP="008C23B8">
      <w:pPr>
        <w:rPr>
          <w:lang w:eastAsia="zh-CN"/>
        </w:rPr>
      </w:pPr>
    </w:p>
    <w:p w:rsidR="008C23B8" w:rsidRPr="00777AF8" w:rsidRDefault="008C23B8" w:rsidP="008C23B8">
      <w:pPr>
        <w:pStyle w:val="TH"/>
        <w:rPr>
          <w:rFonts w:eastAsia="SimSun"/>
          <w:lang w:eastAsia="zh-CN"/>
        </w:rPr>
      </w:pPr>
      <w:r w:rsidRPr="00777AF8">
        <w:lastRenderedPageBreak/>
        <w:t>Table 6.6.2.2A.2.4.1</w:t>
      </w:r>
      <w:r w:rsidRPr="00777AF8">
        <w:rPr>
          <w:rFonts w:eastAsia="SimSun"/>
          <w:lang w:eastAsia="zh-CN"/>
        </w:rPr>
        <w:t>-4</w:t>
      </w:r>
      <w:r w:rsidRPr="00777AF8">
        <w:t xml:space="preserve">: Test Configuration Table (network signalled value </w:t>
      </w:r>
      <w:r w:rsidRPr="00777AF8">
        <w:rPr>
          <w:rFonts w:eastAsia="SimSun"/>
          <w:lang w:eastAsia="zh-CN"/>
        </w:rPr>
        <w:t>NS_01/NS_21</w:t>
      </w:r>
      <w:r w:rsidRPr="00777AF8">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8C23B8" w:rsidRPr="00777AF8" w:rsidTr="00DA766F">
        <w:trPr>
          <w:trHeight w:val="277"/>
        </w:trPr>
        <w:tc>
          <w:tcPr>
            <w:tcW w:w="8789" w:type="dxa"/>
            <w:gridSpan w:val="8"/>
            <w:shd w:val="clear" w:color="auto" w:fill="auto"/>
          </w:tcPr>
          <w:p w:rsidR="008C23B8" w:rsidRPr="00777AF8" w:rsidRDefault="008C23B8" w:rsidP="00DA766F">
            <w:pPr>
              <w:pStyle w:val="TAH"/>
            </w:pPr>
            <w:r w:rsidRPr="00777AF8">
              <w:t>Initial Conditions</w:t>
            </w:r>
          </w:p>
        </w:tc>
      </w:tr>
      <w:tr w:rsidR="008C23B8" w:rsidRPr="00777AF8" w:rsidTr="00DA766F">
        <w:trPr>
          <w:trHeight w:val="564"/>
        </w:trPr>
        <w:tc>
          <w:tcPr>
            <w:tcW w:w="6215" w:type="dxa"/>
            <w:gridSpan w:val="6"/>
            <w:shd w:val="clear" w:color="auto" w:fill="auto"/>
          </w:tcPr>
          <w:p w:rsidR="008C23B8" w:rsidRPr="00777AF8" w:rsidRDefault="008C23B8" w:rsidP="00DA766F">
            <w:pPr>
              <w:pStyle w:val="TAL"/>
            </w:pPr>
            <w:r w:rsidRPr="00777AF8">
              <w:t xml:space="preserve">Test Environment as specified in TS 36.508[7] </w:t>
            </w:r>
            <w:proofErr w:type="spellStart"/>
            <w:r w:rsidRPr="00777AF8">
              <w:t>subclause</w:t>
            </w:r>
            <w:proofErr w:type="spellEnd"/>
            <w:r w:rsidRPr="00777AF8">
              <w:t xml:space="preserve"> 4.1</w:t>
            </w:r>
          </w:p>
        </w:tc>
        <w:tc>
          <w:tcPr>
            <w:tcW w:w="2574" w:type="dxa"/>
            <w:gridSpan w:val="2"/>
            <w:shd w:val="clear" w:color="auto" w:fill="auto"/>
          </w:tcPr>
          <w:p w:rsidR="008C23B8" w:rsidRPr="00777AF8" w:rsidRDefault="008C23B8" w:rsidP="00DA766F">
            <w:pPr>
              <w:pStyle w:val="TAL"/>
            </w:pPr>
            <w:r w:rsidRPr="00777AF8">
              <w:t>NC</w:t>
            </w:r>
          </w:p>
        </w:tc>
      </w:tr>
      <w:tr w:rsidR="008C23B8" w:rsidRPr="00777AF8" w:rsidTr="00DA766F">
        <w:trPr>
          <w:trHeight w:val="700"/>
        </w:trPr>
        <w:tc>
          <w:tcPr>
            <w:tcW w:w="6215" w:type="dxa"/>
            <w:gridSpan w:val="6"/>
            <w:shd w:val="clear" w:color="auto" w:fill="auto"/>
            <w:hideMark/>
          </w:tcPr>
          <w:p w:rsidR="008C23B8" w:rsidRPr="00777AF8" w:rsidRDefault="008C23B8" w:rsidP="00DA766F">
            <w:pPr>
              <w:pStyle w:val="TAL"/>
            </w:pPr>
            <w:r w:rsidRPr="00777AF8">
              <w:t xml:space="preserve">Test Frequencies as specified in TS 36.508 [7] </w:t>
            </w:r>
            <w:proofErr w:type="spellStart"/>
            <w:r w:rsidRPr="00777AF8">
              <w:t>subclause</w:t>
            </w:r>
            <w:proofErr w:type="spellEnd"/>
            <w:r w:rsidRPr="00777AF8">
              <w:t xml:space="preserve"> 4.3.1 for different CA bandwidth classes</w:t>
            </w:r>
          </w:p>
        </w:tc>
        <w:tc>
          <w:tcPr>
            <w:tcW w:w="2574" w:type="dxa"/>
            <w:gridSpan w:val="2"/>
            <w:shd w:val="clear" w:color="auto" w:fill="auto"/>
            <w:hideMark/>
          </w:tcPr>
          <w:p w:rsidR="008C23B8" w:rsidRPr="00777AF8" w:rsidRDefault="008C23B8" w:rsidP="00DA766F">
            <w:pPr>
              <w:pStyle w:val="TAL"/>
            </w:pPr>
            <w:r w:rsidRPr="00777AF8">
              <w:t xml:space="preserve">Low and High range for both PCC and SCC </w:t>
            </w:r>
          </w:p>
        </w:tc>
      </w:tr>
      <w:tr w:rsidR="008C23B8" w:rsidRPr="00777AF8" w:rsidTr="00DA766F">
        <w:trPr>
          <w:trHeight w:val="696"/>
        </w:trPr>
        <w:tc>
          <w:tcPr>
            <w:tcW w:w="6215" w:type="dxa"/>
            <w:gridSpan w:val="6"/>
            <w:shd w:val="clear" w:color="auto" w:fill="auto"/>
            <w:hideMark/>
          </w:tcPr>
          <w:p w:rsidR="008C23B8" w:rsidRPr="00777AF8" w:rsidRDefault="008C23B8" w:rsidP="00DA766F">
            <w:pPr>
              <w:pStyle w:val="TAL"/>
            </w:pPr>
            <w:r w:rsidRPr="00777AF8">
              <w:t>Test CC Combination setting (</w:t>
            </w:r>
            <w:proofErr w:type="spellStart"/>
            <w:r w:rsidRPr="00777AF8">
              <w:t>NRB_agg</w:t>
            </w:r>
            <w:proofErr w:type="spellEnd"/>
            <w:r w:rsidRPr="00777AF8">
              <w:t xml:space="preserve">) as specified in </w:t>
            </w:r>
            <w:proofErr w:type="spellStart"/>
            <w:r w:rsidRPr="00777AF8">
              <w:t>subclause</w:t>
            </w:r>
            <w:proofErr w:type="spellEnd"/>
            <w:r w:rsidRPr="00777AF8">
              <w:t xml:space="preserve"> 5.4.2A.1 for the CA Configuration across bandwidth combination sets supported by the UE.</w:t>
            </w:r>
          </w:p>
        </w:tc>
        <w:tc>
          <w:tcPr>
            <w:tcW w:w="2574" w:type="dxa"/>
            <w:gridSpan w:val="2"/>
            <w:shd w:val="clear" w:color="auto" w:fill="auto"/>
            <w:hideMark/>
          </w:tcPr>
          <w:p w:rsidR="008C23B8" w:rsidRPr="00777AF8" w:rsidRDefault="008C23B8" w:rsidP="00DA766F">
            <w:pPr>
              <w:pStyle w:val="TAL"/>
              <w:rPr>
                <w:lang w:eastAsia="zh-CN"/>
              </w:rPr>
            </w:pPr>
            <w:r w:rsidRPr="00777AF8">
              <w:t xml:space="preserve">Lowest and Highest </w:t>
            </w:r>
            <w:proofErr w:type="spellStart"/>
            <w:r w:rsidRPr="00777AF8">
              <w:t>N</w:t>
            </w:r>
            <w:r w:rsidRPr="00777AF8">
              <w:rPr>
                <w:vertAlign w:val="subscript"/>
              </w:rPr>
              <w:t>RBagg</w:t>
            </w:r>
            <w:proofErr w:type="spellEnd"/>
          </w:p>
        </w:tc>
      </w:tr>
      <w:tr w:rsidR="008C23B8" w:rsidRPr="00777AF8" w:rsidTr="00DA766F">
        <w:trPr>
          <w:trHeight w:val="315"/>
        </w:trPr>
        <w:tc>
          <w:tcPr>
            <w:tcW w:w="8789" w:type="dxa"/>
            <w:gridSpan w:val="8"/>
            <w:shd w:val="clear" w:color="auto" w:fill="auto"/>
            <w:noWrap/>
            <w:hideMark/>
          </w:tcPr>
          <w:p w:rsidR="008C23B8" w:rsidRPr="00777AF8" w:rsidRDefault="008C23B8" w:rsidP="00DA766F">
            <w:pPr>
              <w:pStyle w:val="TAH"/>
            </w:pPr>
            <w:r w:rsidRPr="00777AF8">
              <w:t>Test Parameters for CA Configurations</w:t>
            </w:r>
          </w:p>
        </w:tc>
      </w:tr>
      <w:tr w:rsidR="008C23B8" w:rsidRPr="00777AF8" w:rsidTr="00DA766F">
        <w:trPr>
          <w:trHeight w:val="627"/>
        </w:trPr>
        <w:tc>
          <w:tcPr>
            <w:tcW w:w="993" w:type="dxa"/>
            <w:vMerge w:val="restart"/>
            <w:tcBorders>
              <w:bottom w:val="single" w:sz="4" w:space="0" w:color="auto"/>
            </w:tcBorders>
            <w:shd w:val="clear" w:color="auto" w:fill="auto"/>
            <w:hideMark/>
          </w:tcPr>
          <w:p w:rsidR="008C23B8" w:rsidRPr="00777AF8" w:rsidRDefault="008C23B8" w:rsidP="00DA766F">
            <w:pPr>
              <w:pStyle w:val="TAH"/>
            </w:pPr>
            <w:proofErr w:type="spellStart"/>
            <w:r w:rsidRPr="00777AF8">
              <w:t>Config</w:t>
            </w:r>
            <w:proofErr w:type="spellEnd"/>
            <w:r w:rsidRPr="00777AF8">
              <w:t xml:space="preserve"> ID</w:t>
            </w:r>
          </w:p>
        </w:tc>
        <w:tc>
          <w:tcPr>
            <w:tcW w:w="2112" w:type="dxa"/>
            <w:gridSpan w:val="2"/>
            <w:tcBorders>
              <w:bottom w:val="single" w:sz="4" w:space="0" w:color="auto"/>
            </w:tcBorders>
            <w:shd w:val="clear" w:color="auto" w:fill="auto"/>
            <w:noWrap/>
            <w:hideMark/>
          </w:tcPr>
          <w:p w:rsidR="008C23B8" w:rsidRPr="00777AF8" w:rsidRDefault="008C23B8" w:rsidP="00DA766F">
            <w:pPr>
              <w:pStyle w:val="TAH"/>
            </w:pPr>
            <w:r w:rsidRPr="00777AF8">
              <w:t xml:space="preserve">CA Configuration / </w:t>
            </w:r>
            <w:proofErr w:type="spellStart"/>
            <w:r w:rsidRPr="00777AF8">
              <w:t>NRB_agg</w:t>
            </w:r>
            <w:proofErr w:type="spellEnd"/>
          </w:p>
        </w:tc>
        <w:tc>
          <w:tcPr>
            <w:tcW w:w="1190" w:type="dxa"/>
            <w:tcBorders>
              <w:bottom w:val="single" w:sz="4" w:space="0" w:color="auto"/>
            </w:tcBorders>
            <w:shd w:val="clear" w:color="auto" w:fill="auto"/>
            <w:noWrap/>
            <w:hideMark/>
          </w:tcPr>
          <w:p w:rsidR="008C23B8" w:rsidRPr="00777AF8" w:rsidRDefault="008C23B8" w:rsidP="00DA766F">
            <w:pPr>
              <w:pStyle w:val="TAH"/>
            </w:pPr>
            <w:r w:rsidRPr="00777AF8">
              <w:t>DL Allocation</w:t>
            </w:r>
          </w:p>
        </w:tc>
        <w:tc>
          <w:tcPr>
            <w:tcW w:w="1920" w:type="dxa"/>
            <w:gridSpan w:val="2"/>
            <w:tcBorders>
              <w:bottom w:val="single" w:sz="4" w:space="0" w:color="auto"/>
            </w:tcBorders>
            <w:shd w:val="clear" w:color="auto" w:fill="auto"/>
            <w:hideMark/>
          </w:tcPr>
          <w:p w:rsidR="008C23B8" w:rsidRPr="00777AF8" w:rsidRDefault="008C23B8" w:rsidP="00DA766F">
            <w:pPr>
              <w:pStyle w:val="TAH"/>
            </w:pPr>
            <w:r w:rsidRPr="00777AF8">
              <w:t>CC MOD</w:t>
            </w:r>
          </w:p>
        </w:tc>
        <w:tc>
          <w:tcPr>
            <w:tcW w:w="2574" w:type="dxa"/>
            <w:gridSpan w:val="2"/>
            <w:tcBorders>
              <w:bottom w:val="single" w:sz="4" w:space="0" w:color="auto"/>
            </w:tcBorders>
            <w:shd w:val="clear" w:color="auto" w:fill="auto"/>
            <w:hideMark/>
          </w:tcPr>
          <w:p w:rsidR="008C23B8" w:rsidRPr="00777AF8" w:rsidRDefault="008C23B8" w:rsidP="00DA766F">
            <w:pPr>
              <w:pStyle w:val="TAH"/>
            </w:pPr>
            <w:r w:rsidRPr="00777AF8">
              <w:t>UL Allocation</w:t>
            </w:r>
          </w:p>
        </w:tc>
      </w:tr>
      <w:tr w:rsidR="008C23B8" w:rsidRPr="00777AF8" w:rsidTr="00DA766F">
        <w:trPr>
          <w:trHeight w:val="375"/>
        </w:trPr>
        <w:tc>
          <w:tcPr>
            <w:tcW w:w="993" w:type="dxa"/>
            <w:vMerge/>
            <w:shd w:val="clear" w:color="auto" w:fill="auto"/>
            <w:hideMark/>
          </w:tcPr>
          <w:p w:rsidR="008C23B8" w:rsidRPr="00777AF8" w:rsidRDefault="008C23B8" w:rsidP="00DA766F">
            <w:pPr>
              <w:pStyle w:val="TAH"/>
            </w:pPr>
          </w:p>
        </w:tc>
        <w:tc>
          <w:tcPr>
            <w:tcW w:w="985" w:type="dxa"/>
            <w:shd w:val="clear" w:color="auto" w:fill="auto"/>
            <w:hideMark/>
          </w:tcPr>
          <w:p w:rsidR="008C23B8" w:rsidRPr="00777AF8" w:rsidRDefault="008C23B8" w:rsidP="00DA766F">
            <w:pPr>
              <w:pStyle w:val="TAH"/>
            </w:pPr>
            <w:r w:rsidRPr="00777AF8">
              <w:t>PCC (NS_0</w:t>
            </w:r>
            <w:r w:rsidRPr="00777AF8">
              <w:rPr>
                <w:lang w:eastAsia="zh-CN"/>
              </w:rPr>
              <w:t>1</w:t>
            </w:r>
            <w:r w:rsidRPr="00777AF8">
              <w:t>)</w:t>
            </w:r>
          </w:p>
        </w:tc>
        <w:tc>
          <w:tcPr>
            <w:tcW w:w="1127" w:type="dxa"/>
            <w:shd w:val="clear" w:color="auto" w:fill="auto"/>
            <w:hideMark/>
          </w:tcPr>
          <w:p w:rsidR="008C23B8" w:rsidRPr="00777AF8" w:rsidRDefault="008C23B8" w:rsidP="00DA766F">
            <w:pPr>
              <w:pStyle w:val="TAH"/>
            </w:pPr>
            <w:r w:rsidRPr="00777AF8">
              <w:t>SCC (NS_21)</w:t>
            </w:r>
          </w:p>
        </w:tc>
        <w:tc>
          <w:tcPr>
            <w:tcW w:w="1190" w:type="dxa"/>
            <w:vMerge w:val="restart"/>
            <w:shd w:val="clear" w:color="auto" w:fill="auto"/>
            <w:hideMark/>
          </w:tcPr>
          <w:p w:rsidR="008C23B8" w:rsidRPr="00777AF8" w:rsidRDefault="008C23B8" w:rsidP="00DA766F">
            <w:pPr>
              <w:pStyle w:val="TAH"/>
            </w:pPr>
            <w:r w:rsidRPr="00777AF8">
              <w:t>PCC &amp; SCC RB allocation</w:t>
            </w:r>
          </w:p>
        </w:tc>
        <w:tc>
          <w:tcPr>
            <w:tcW w:w="960" w:type="dxa"/>
            <w:vMerge w:val="restart"/>
            <w:shd w:val="clear" w:color="auto" w:fill="auto"/>
            <w:hideMark/>
          </w:tcPr>
          <w:p w:rsidR="008C23B8" w:rsidRPr="00777AF8" w:rsidRDefault="008C23B8" w:rsidP="00DA766F">
            <w:pPr>
              <w:pStyle w:val="TAH"/>
            </w:pPr>
            <w:r w:rsidRPr="00777AF8">
              <w:t>PCC</w:t>
            </w:r>
          </w:p>
        </w:tc>
        <w:tc>
          <w:tcPr>
            <w:tcW w:w="960" w:type="dxa"/>
            <w:vMerge w:val="restart"/>
            <w:shd w:val="clear" w:color="auto" w:fill="auto"/>
            <w:hideMark/>
          </w:tcPr>
          <w:p w:rsidR="008C23B8" w:rsidRPr="00777AF8" w:rsidRDefault="008C23B8" w:rsidP="00DA766F">
            <w:pPr>
              <w:pStyle w:val="TAH"/>
            </w:pPr>
            <w:r w:rsidRPr="00777AF8">
              <w:t>SCC</w:t>
            </w:r>
          </w:p>
        </w:tc>
        <w:tc>
          <w:tcPr>
            <w:tcW w:w="2574" w:type="dxa"/>
            <w:gridSpan w:val="2"/>
            <w:vMerge w:val="restart"/>
            <w:shd w:val="clear" w:color="auto" w:fill="auto"/>
            <w:hideMark/>
          </w:tcPr>
          <w:p w:rsidR="008C23B8" w:rsidRPr="00777AF8" w:rsidRDefault="008C23B8" w:rsidP="00DA766F">
            <w:pPr>
              <w:pStyle w:val="TAH"/>
            </w:pPr>
            <w:r w:rsidRPr="00777AF8">
              <w:t>PCC &amp; SCC RB allocations</w:t>
            </w:r>
          </w:p>
        </w:tc>
      </w:tr>
      <w:tr w:rsidR="008C23B8" w:rsidRPr="00777AF8" w:rsidTr="00DA766F">
        <w:trPr>
          <w:trHeight w:val="315"/>
        </w:trPr>
        <w:tc>
          <w:tcPr>
            <w:tcW w:w="993" w:type="dxa"/>
            <w:vMerge/>
            <w:shd w:val="clear" w:color="auto" w:fill="auto"/>
            <w:hideMark/>
          </w:tcPr>
          <w:p w:rsidR="008C23B8" w:rsidRPr="00777AF8" w:rsidRDefault="008C23B8" w:rsidP="00DA766F">
            <w:pPr>
              <w:pStyle w:val="TAH"/>
            </w:pPr>
          </w:p>
        </w:tc>
        <w:tc>
          <w:tcPr>
            <w:tcW w:w="985" w:type="dxa"/>
            <w:shd w:val="clear" w:color="auto" w:fill="auto"/>
            <w:hideMark/>
          </w:tcPr>
          <w:p w:rsidR="008C23B8" w:rsidRPr="00777AF8" w:rsidRDefault="008C23B8" w:rsidP="00DA766F">
            <w:pPr>
              <w:pStyle w:val="TAH"/>
            </w:pPr>
            <w:r w:rsidRPr="00777AF8">
              <w:t>NRB</w:t>
            </w:r>
          </w:p>
        </w:tc>
        <w:tc>
          <w:tcPr>
            <w:tcW w:w="1127" w:type="dxa"/>
            <w:shd w:val="clear" w:color="auto" w:fill="auto"/>
            <w:hideMark/>
          </w:tcPr>
          <w:p w:rsidR="008C23B8" w:rsidRPr="00777AF8" w:rsidRDefault="008C23B8" w:rsidP="00DA766F">
            <w:pPr>
              <w:pStyle w:val="TAH"/>
            </w:pPr>
            <w:r w:rsidRPr="00777AF8">
              <w:t>NRB</w:t>
            </w:r>
          </w:p>
        </w:tc>
        <w:tc>
          <w:tcPr>
            <w:tcW w:w="1190" w:type="dxa"/>
            <w:vMerge/>
            <w:shd w:val="clear" w:color="auto" w:fill="auto"/>
            <w:hideMark/>
          </w:tcPr>
          <w:p w:rsidR="008C23B8" w:rsidRPr="00777AF8" w:rsidRDefault="008C23B8" w:rsidP="00DA766F">
            <w:pPr>
              <w:pStyle w:val="TAH"/>
            </w:pPr>
          </w:p>
        </w:tc>
        <w:tc>
          <w:tcPr>
            <w:tcW w:w="960" w:type="dxa"/>
            <w:vMerge/>
            <w:shd w:val="clear" w:color="auto" w:fill="auto"/>
            <w:hideMark/>
          </w:tcPr>
          <w:p w:rsidR="008C23B8" w:rsidRPr="00777AF8" w:rsidRDefault="008C23B8" w:rsidP="00DA766F">
            <w:pPr>
              <w:pStyle w:val="TAH"/>
            </w:pPr>
          </w:p>
        </w:tc>
        <w:tc>
          <w:tcPr>
            <w:tcW w:w="960" w:type="dxa"/>
            <w:vMerge/>
            <w:shd w:val="clear" w:color="auto" w:fill="auto"/>
            <w:hideMark/>
          </w:tcPr>
          <w:p w:rsidR="008C23B8" w:rsidRPr="00777AF8" w:rsidRDefault="008C23B8" w:rsidP="00DA766F">
            <w:pPr>
              <w:pStyle w:val="TAH"/>
            </w:pPr>
          </w:p>
        </w:tc>
        <w:tc>
          <w:tcPr>
            <w:tcW w:w="2574" w:type="dxa"/>
            <w:gridSpan w:val="2"/>
            <w:vMerge/>
            <w:shd w:val="clear" w:color="auto" w:fill="auto"/>
            <w:hideMark/>
          </w:tcPr>
          <w:p w:rsidR="008C23B8" w:rsidRPr="00777AF8" w:rsidRDefault="008C23B8" w:rsidP="00DA766F">
            <w:pPr>
              <w:pStyle w:val="TAH"/>
            </w:pPr>
          </w:p>
        </w:tc>
      </w:tr>
      <w:tr w:rsidR="008C23B8" w:rsidRPr="00777AF8" w:rsidTr="00DA766F">
        <w:trPr>
          <w:trHeight w:val="495"/>
        </w:trPr>
        <w:tc>
          <w:tcPr>
            <w:tcW w:w="993" w:type="dxa"/>
            <w:shd w:val="clear" w:color="auto" w:fill="auto"/>
          </w:tcPr>
          <w:p w:rsidR="008C23B8" w:rsidRPr="00777AF8" w:rsidRDefault="008C23B8" w:rsidP="00DA766F">
            <w:pPr>
              <w:pStyle w:val="TAC"/>
            </w:pPr>
            <w:r w:rsidRPr="00777AF8">
              <w:t>1</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val="restart"/>
            <w:shd w:val="clear" w:color="auto" w:fill="auto"/>
            <w:vAlign w:val="center"/>
          </w:tcPr>
          <w:p w:rsidR="008C23B8" w:rsidRPr="00777AF8" w:rsidRDefault="008C23B8" w:rsidP="00DA766F">
            <w:pPr>
              <w:pStyle w:val="TAC"/>
            </w:pPr>
            <w:r w:rsidRPr="00777AF8">
              <w:t>N/A for this test</w:t>
            </w: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8</w:t>
            </w:r>
          </w:p>
        </w:tc>
        <w:tc>
          <w:tcPr>
            <w:tcW w:w="1418" w:type="dxa"/>
            <w:shd w:val="clear" w:color="auto" w:fill="auto"/>
            <w:noWrap/>
          </w:tcPr>
          <w:p w:rsidR="008C23B8" w:rsidRPr="00777AF8" w:rsidRDefault="008C23B8" w:rsidP="00DA766F">
            <w:pPr>
              <w:pStyle w:val="TAC"/>
              <w:rPr>
                <w:lang w:eastAsia="zh-CN"/>
              </w:rPr>
            </w:pPr>
            <w:r w:rsidRPr="00777AF8">
              <w:rPr>
                <w:lang w:eastAsia="zh-CN"/>
              </w:rPr>
              <w:t>8</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2</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25</w:t>
            </w:r>
          </w:p>
        </w:tc>
        <w:tc>
          <w:tcPr>
            <w:tcW w:w="1418" w:type="dxa"/>
            <w:shd w:val="clear" w:color="auto" w:fill="auto"/>
            <w:noWrap/>
          </w:tcPr>
          <w:p w:rsidR="008C23B8" w:rsidRPr="00777AF8" w:rsidRDefault="008C23B8" w:rsidP="00DA766F">
            <w:pPr>
              <w:pStyle w:val="TAC"/>
              <w:rPr>
                <w:lang w:eastAsia="zh-CN"/>
              </w:rPr>
            </w:pPr>
            <w:r w:rsidRPr="00777AF8">
              <w:rPr>
                <w:lang w:eastAsia="zh-CN"/>
              </w:rPr>
              <w:t>25</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3</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8</w:t>
            </w:r>
          </w:p>
        </w:tc>
        <w:tc>
          <w:tcPr>
            <w:tcW w:w="1418" w:type="dxa"/>
            <w:shd w:val="clear" w:color="auto" w:fill="auto"/>
            <w:noWrap/>
          </w:tcPr>
          <w:p w:rsidR="008C23B8" w:rsidRPr="00777AF8" w:rsidRDefault="008C23B8" w:rsidP="00DA766F">
            <w:pPr>
              <w:pStyle w:val="TAC"/>
              <w:rPr>
                <w:lang w:eastAsia="zh-CN"/>
              </w:rPr>
            </w:pPr>
            <w:r w:rsidRPr="00777AF8">
              <w:rPr>
                <w:lang w:eastAsia="zh-CN"/>
              </w:rPr>
              <w:t>25</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4</w:t>
            </w:r>
          </w:p>
          <w:p w:rsidR="008C23B8" w:rsidRPr="00777AF8" w:rsidRDefault="008C23B8" w:rsidP="00DA766F">
            <w:pPr>
              <w:pStyle w:val="TAC"/>
            </w:pPr>
            <w:r w:rsidRPr="00777AF8">
              <w:t>(Note 4)</w:t>
            </w:r>
          </w:p>
        </w:tc>
        <w:tc>
          <w:tcPr>
            <w:tcW w:w="985" w:type="dxa"/>
            <w:shd w:val="clear" w:color="auto" w:fill="auto"/>
            <w:noWrap/>
          </w:tcPr>
          <w:p w:rsidR="008C23B8" w:rsidRPr="00777AF8" w:rsidRDefault="008C23B8" w:rsidP="00DA766F">
            <w:pPr>
              <w:pStyle w:val="TAC"/>
            </w:pPr>
            <w:r w:rsidRPr="00777AF8">
              <w:rPr>
                <w:lang w:eastAsia="zh-CN"/>
              </w:rPr>
              <w:t>50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rPr>
                <w:lang w:eastAsia="zh-CN"/>
              </w:rPr>
            </w:pPr>
            <w:r w:rsidRPr="00777AF8">
              <w:rPr>
                <w:lang w:eastAsia="zh-CN"/>
              </w:rPr>
              <w:t>12</w:t>
            </w:r>
          </w:p>
        </w:tc>
        <w:tc>
          <w:tcPr>
            <w:tcW w:w="1418" w:type="dxa"/>
            <w:shd w:val="clear" w:color="auto" w:fill="auto"/>
            <w:noWrap/>
          </w:tcPr>
          <w:p w:rsidR="008C23B8" w:rsidRPr="00777AF8" w:rsidRDefault="008C23B8" w:rsidP="00DA766F">
            <w:pPr>
              <w:pStyle w:val="TAC"/>
              <w:rPr>
                <w:lang w:eastAsia="zh-CN"/>
              </w:rPr>
            </w:pPr>
            <w:r w:rsidRPr="00777AF8">
              <w:rPr>
                <w:lang w:eastAsia="zh-CN"/>
              </w:rPr>
              <w:t>12@7</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5</w:t>
            </w:r>
          </w:p>
          <w:p w:rsidR="008C23B8" w:rsidRPr="00777AF8" w:rsidRDefault="008C23B8" w:rsidP="00DA766F">
            <w:pPr>
              <w:pStyle w:val="TAC"/>
            </w:pPr>
            <w:r w:rsidRPr="00777AF8">
              <w:t>(Note 5)</w:t>
            </w:r>
          </w:p>
        </w:tc>
        <w:tc>
          <w:tcPr>
            <w:tcW w:w="985" w:type="dxa"/>
            <w:shd w:val="clear" w:color="auto" w:fill="auto"/>
            <w:noWrap/>
          </w:tcPr>
          <w:p w:rsidR="008C23B8" w:rsidRPr="00777AF8" w:rsidRDefault="008C23B8" w:rsidP="00DA766F">
            <w:pPr>
              <w:pStyle w:val="TAC"/>
            </w:pPr>
            <w:r w:rsidRPr="00777AF8">
              <w:rPr>
                <w:lang w:eastAsia="zh-CN"/>
              </w:rPr>
              <w:t>50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rPr>
                <w:lang w:eastAsia="zh-CN"/>
              </w:rPr>
            </w:pPr>
            <w:r w:rsidRPr="00777AF8">
              <w:rPr>
                <w:lang w:eastAsia="zh-CN"/>
              </w:rPr>
              <w:t>12</w:t>
            </w:r>
          </w:p>
        </w:tc>
        <w:tc>
          <w:tcPr>
            <w:tcW w:w="1418" w:type="dxa"/>
            <w:shd w:val="clear" w:color="auto" w:fill="auto"/>
            <w:noWrap/>
          </w:tcPr>
          <w:p w:rsidR="008C23B8" w:rsidRPr="00777AF8" w:rsidRDefault="008C23B8" w:rsidP="00DA766F">
            <w:pPr>
              <w:pStyle w:val="TAC"/>
              <w:rPr>
                <w:lang w:eastAsia="zh-CN"/>
              </w:rPr>
            </w:pPr>
            <w:r w:rsidRPr="00777AF8">
              <w:rPr>
                <w:lang w:eastAsia="zh-CN"/>
              </w:rPr>
              <w:t>12@31</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6</w:t>
            </w:r>
          </w:p>
        </w:tc>
        <w:tc>
          <w:tcPr>
            <w:tcW w:w="985" w:type="dxa"/>
            <w:shd w:val="clear" w:color="auto" w:fill="auto"/>
            <w:noWrap/>
          </w:tcPr>
          <w:p w:rsidR="008C23B8" w:rsidRPr="00777AF8" w:rsidRDefault="008C23B8" w:rsidP="00DA766F">
            <w:pPr>
              <w:pStyle w:val="TAC"/>
            </w:pPr>
            <w:r w:rsidRPr="00777AF8">
              <w:rPr>
                <w:lang w:eastAsia="zh-CN"/>
              </w:rPr>
              <w:t>50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50</w:t>
            </w:r>
          </w:p>
        </w:tc>
        <w:tc>
          <w:tcPr>
            <w:tcW w:w="1418" w:type="dxa"/>
            <w:shd w:val="clear" w:color="auto" w:fill="auto"/>
            <w:noWrap/>
          </w:tcPr>
          <w:p w:rsidR="008C23B8" w:rsidRPr="00777AF8" w:rsidRDefault="008C23B8" w:rsidP="00DA766F">
            <w:pPr>
              <w:pStyle w:val="TAC"/>
              <w:rPr>
                <w:lang w:eastAsia="zh-CN"/>
              </w:rPr>
            </w:pPr>
            <w:r w:rsidRPr="00777AF8">
              <w:rPr>
                <w:lang w:eastAsia="zh-CN"/>
              </w:rPr>
              <w:t>1</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7</w:t>
            </w:r>
          </w:p>
        </w:tc>
        <w:tc>
          <w:tcPr>
            <w:tcW w:w="985" w:type="dxa"/>
            <w:shd w:val="clear" w:color="auto" w:fill="auto"/>
            <w:noWrap/>
          </w:tcPr>
          <w:p w:rsidR="008C23B8" w:rsidRPr="00777AF8" w:rsidRDefault="008C23B8" w:rsidP="00DA766F">
            <w:pPr>
              <w:pStyle w:val="TAC"/>
            </w:pPr>
            <w:r w:rsidRPr="00777AF8">
              <w:rPr>
                <w:lang w:eastAsia="zh-CN"/>
              </w:rPr>
              <w:t>50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rPr>
                <w:lang w:eastAsia="zh-CN"/>
              </w:rPr>
            </w:pPr>
            <w:r w:rsidRPr="00777AF8">
              <w:rPr>
                <w:lang w:eastAsia="zh-CN"/>
              </w:rPr>
              <w:t>12</w:t>
            </w:r>
          </w:p>
        </w:tc>
        <w:tc>
          <w:tcPr>
            <w:tcW w:w="1418" w:type="dxa"/>
            <w:shd w:val="clear" w:color="auto" w:fill="auto"/>
            <w:noWrap/>
          </w:tcPr>
          <w:p w:rsidR="008C23B8" w:rsidRPr="00777AF8" w:rsidRDefault="008C23B8" w:rsidP="00DA766F">
            <w:pPr>
              <w:pStyle w:val="TAC"/>
              <w:rPr>
                <w:lang w:eastAsia="zh-CN"/>
              </w:rPr>
            </w:pPr>
            <w:r w:rsidRPr="00777AF8">
              <w:rPr>
                <w:lang w:eastAsia="zh-CN"/>
              </w:rPr>
              <w:t>1</w:t>
            </w:r>
          </w:p>
        </w:tc>
      </w:tr>
      <w:tr w:rsidR="008C23B8" w:rsidRPr="00777AF8" w:rsidTr="00DA766F">
        <w:trPr>
          <w:trHeight w:val="720"/>
        </w:trPr>
        <w:tc>
          <w:tcPr>
            <w:tcW w:w="8789" w:type="dxa"/>
            <w:gridSpan w:val="8"/>
            <w:shd w:val="clear" w:color="auto" w:fill="auto"/>
            <w:hideMark/>
          </w:tcPr>
          <w:p w:rsidR="008C23B8" w:rsidRPr="00777AF8" w:rsidRDefault="008C23B8" w:rsidP="00DA766F">
            <w:pPr>
              <w:pStyle w:val="TAN"/>
              <w:rPr>
                <w:lang w:eastAsia="zh-CN"/>
              </w:rPr>
            </w:pPr>
            <w:r w:rsidRPr="00777AF8">
              <w:t>Note 1:</w:t>
            </w:r>
            <w:r w:rsidRPr="00777AF8">
              <w:tab/>
              <w:t>CA Configuration Test CC Combination settings are checked separately for each CA Configuration which applicable aggregated channel bandwidths are specified in Table 5.4.2A.1-2.</w:t>
            </w:r>
          </w:p>
          <w:p w:rsidR="008C23B8" w:rsidRPr="00777AF8" w:rsidRDefault="008C23B8" w:rsidP="00DA766F">
            <w:pPr>
              <w:pStyle w:val="TAN"/>
            </w:pPr>
            <w:r w:rsidRPr="00777AF8">
              <w:rPr>
                <w:lang w:eastAsia="zh-CN"/>
              </w:rPr>
              <w:t>Note 2:</w:t>
            </w:r>
            <w:r w:rsidRPr="00777AF8">
              <w:rPr>
                <w:lang w:eastAsia="zh-CN"/>
              </w:rPr>
              <w:tab/>
            </w:r>
            <w:r w:rsidRPr="00777AF8">
              <w:t>For simplifying test, PCC is mapped to the first band of the combination as listed in Uplink CA Configuration column</w:t>
            </w:r>
            <w:r w:rsidRPr="00777AF8">
              <w:rPr>
                <w:lang w:eastAsia="zh-CN"/>
              </w:rPr>
              <w:t xml:space="preserve"> in Table </w:t>
            </w:r>
            <w:r w:rsidRPr="00777AF8">
              <w:t>6.6.2.2A.2.4.1-1.</w:t>
            </w:r>
          </w:p>
          <w:p w:rsidR="008C23B8" w:rsidRPr="00777AF8" w:rsidRDefault="008C23B8" w:rsidP="00DA766F">
            <w:pPr>
              <w:pStyle w:val="TAN"/>
            </w:pPr>
            <w:r w:rsidRPr="00777AF8">
              <w:t>Note 3:</w:t>
            </w:r>
            <w:r w:rsidRPr="00777AF8">
              <w:tab/>
              <w:t xml:space="preserve">For partial RB allocation unless </w:t>
            </w:r>
            <w:proofErr w:type="spellStart"/>
            <w:r w:rsidRPr="00777AF8">
              <w:t>RBstart</w:t>
            </w:r>
            <w:proofErr w:type="spellEnd"/>
            <w:r w:rsidRPr="00777AF8">
              <w:t xml:space="preserve"> is explicitly defined, for Low range place test point with </w:t>
            </w:r>
            <w:proofErr w:type="spellStart"/>
            <w:r w:rsidRPr="00777AF8">
              <w:t>RBstart</w:t>
            </w:r>
            <w:proofErr w:type="spellEnd"/>
            <w:r w:rsidRPr="00777AF8">
              <w:t xml:space="preserve">=0, for High range place test point with </w:t>
            </w:r>
            <w:proofErr w:type="spellStart"/>
            <w:r w:rsidRPr="00777AF8">
              <w:t>RB</w:t>
            </w:r>
            <w:r w:rsidRPr="00777AF8">
              <w:rPr>
                <w:vertAlign w:val="subscript"/>
              </w:rPr>
              <w:t>start</w:t>
            </w:r>
            <w:proofErr w:type="spellEnd"/>
            <w:r w:rsidRPr="00777AF8">
              <w:t>=RB</w:t>
            </w:r>
            <w:r w:rsidRPr="00777AF8">
              <w:rPr>
                <w:vertAlign w:val="subscript"/>
              </w:rPr>
              <w:t>max</w:t>
            </w:r>
            <w:r w:rsidRPr="00777AF8">
              <w:t>-L</w:t>
            </w:r>
            <w:r w:rsidRPr="00777AF8">
              <w:rPr>
                <w:vertAlign w:val="subscript"/>
              </w:rPr>
              <w:t>CRB</w:t>
            </w:r>
            <w:r w:rsidRPr="00777AF8">
              <w:t>+1.</w:t>
            </w:r>
          </w:p>
          <w:p w:rsidR="008C23B8" w:rsidRPr="00777AF8" w:rsidRDefault="008C23B8" w:rsidP="00DA766F">
            <w:pPr>
              <w:pStyle w:val="TAN"/>
            </w:pPr>
            <w:r w:rsidRPr="00777AF8">
              <w:t>Note 4:</w:t>
            </w:r>
            <w:r w:rsidRPr="00777AF8">
              <w:tab/>
              <w:t>Applicable only to Low range frequency testing.</w:t>
            </w:r>
          </w:p>
          <w:p w:rsidR="008C23B8" w:rsidRPr="00777AF8" w:rsidRDefault="008C23B8" w:rsidP="00DA766F">
            <w:pPr>
              <w:pStyle w:val="TAN"/>
              <w:rPr>
                <w:lang w:eastAsia="zh-CN"/>
              </w:rPr>
            </w:pPr>
            <w:r w:rsidRPr="00777AF8">
              <w:t>Note 5:</w:t>
            </w:r>
            <w:r w:rsidRPr="00777AF8">
              <w:tab/>
              <w:t>Applicable only to High range frequency testing.</w:t>
            </w:r>
          </w:p>
        </w:tc>
      </w:tr>
    </w:tbl>
    <w:p w:rsidR="008C23B8" w:rsidRPr="00777AF8" w:rsidRDefault="008C23B8" w:rsidP="008C23B8">
      <w:pPr>
        <w:rPr>
          <w:lang w:eastAsia="zh-CN"/>
        </w:rPr>
      </w:pPr>
    </w:p>
    <w:p w:rsidR="008C23B8" w:rsidRPr="00777AF8" w:rsidRDefault="008C23B8" w:rsidP="008C23B8">
      <w:pPr>
        <w:pStyle w:val="TH"/>
        <w:rPr>
          <w:rFonts w:eastAsia="SimSun"/>
          <w:lang w:eastAsia="zh-CN"/>
        </w:rPr>
      </w:pPr>
      <w:r w:rsidRPr="00777AF8">
        <w:lastRenderedPageBreak/>
        <w:t>Table 6.6.2.2A.2.4.1</w:t>
      </w:r>
      <w:r w:rsidRPr="00777AF8">
        <w:rPr>
          <w:rFonts w:eastAsia="SimSun"/>
          <w:lang w:eastAsia="zh-CN"/>
        </w:rPr>
        <w:t>-5</w:t>
      </w:r>
      <w:r w:rsidRPr="00777AF8">
        <w:t xml:space="preserve">: Test Configuration Table (network signalled value </w:t>
      </w:r>
      <w:r w:rsidRPr="00777AF8">
        <w:rPr>
          <w:rFonts w:eastAsia="SimSun"/>
          <w:lang w:eastAsia="zh-CN"/>
        </w:rPr>
        <w:t>NS_03/NS_03</w:t>
      </w:r>
      <w:r w:rsidRPr="00777AF8">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8C23B8" w:rsidRPr="00777AF8" w:rsidTr="00DA766F">
        <w:trPr>
          <w:trHeight w:val="277"/>
        </w:trPr>
        <w:tc>
          <w:tcPr>
            <w:tcW w:w="8897" w:type="dxa"/>
            <w:gridSpan w:val="8"/>
            <w:shd w:val="clear" w:color="auto" w:fill="auto"/>
          </w:tcPr>
          <w:p w:rsidR="008C23B8" w:rsidRPr="00777AF8" w:rsidRDefault="008C23B8" w:rsidP="00DA766F">
            <w:pPr>
              <w:pStyle w:val="TAH"/>
              <w:rPr>
                <w:rFonts w:eastAsia="Batang"/>
                <w:lang w:eastAsia="ja-JP"/>
              </w:rPr>
            </w:pPr>
            <w:r w:rsidRPr="00777AF8">
              <w:rPr>
                <w:rFonts w:eastAsia="Batang"/>
                <w:lang w:eastAsia="ja-JP"/>
              </w:rPr>
              <w:t>Initial Conditions</w:t>
            </w:r>
          </w:p>
        </w:tc>
      </w:tr>
      <w:tr w:rsidR="008C23B8" w:rsidRPr="00777AF8" w:rsidTr="00DA766F">
        <w:trPr>
          <w:trHeight w:val="564"/>
        </w:trPr>
        <w:tc>
          <w:tcPr>
            <w:tcW w:w="6323" w:type="dxa"/>
            <w:gridSpan w:val="6"/>
            <w:shd w:val="clear" w:color="auto" w:fill="auto"/>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Test Environment as specified in TS 36.508[7]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4.1</w:t>
            </w:r>
          </w:p>
        </w:tc>
        <w:tc>
          <w:tcPr>
            <w:tcW w:w="2574" w:type="dxa"/>
            <w:gridSpan w:val="2"/>
            <w:shd w:val="clear" w:color="auto" w:fill="auto"/>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NC</w:t>
            </w:r>
          </w:p>
        </w:tc>
      </w:tr>
      <w:tr w:rsidR="008C23B8" w:rsidRPr="00777AF8" w:rsidTr="00DA766F">
        <w:trPr>
          <w:trHeight w:val="700"/>
        </w:trPr>
        <w:tc>
          <w:tcPr>
            <w:tcW w:w="6323" w:type="dxa"/>
            <w:gridSpan w:val="6"/>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Test Frequencies as specified in TS 36.508 [7]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4.3.1 for different CA bandwidth classes</w:t>
            </w:r>
          </w:p>
        </w:tc>
        <w:tc>
          <w:tcPr>
            <w:tcW w:w="2574" w:type="dxa"/>
            <w:gridSpan w:val="2"/>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Low and High range for both PCC and SCC (Note 3)</w:t>
            </w:r>
          </w:p>
        </w:tc>
      </w:tr>
      <w:tr w:rsidR="008C23B8" w:rsidRPr="00777AF8" w:rsidTr="00DA766F">
        <w:trPr>
          <w:trHeight w:val="696"/>
        </w:trPr>
        <w:tc>
          <w:tcPr>
            <w:tcW w:w="6323" w:type="dxa"/>
            <w:gridSpan w:val="6"/>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Test CC Combination setting (</w:t>
            </w:r>
            <w:proofErr w:type="spellStart"/>
            <w:r w:rsidRPr="00777AF8">
              <w:rPr>
                <w:rFonts w:ascii="Arial" w:eastAsia="Batang" w:hAnsi="Arial"/>
                <w:color w:val="000000"/>
                <w:sz w:val="18"/>
                <w:lang w:eastAsia="ja-JP"/>
              </w:rPr>
              <w:t>NRB_agg</w:t>
            </w:r>
            <w:proofErr w:type="spellEnd"/>
            <w:r w:rsidRPr="00777AF8">
              <w:rPr>
                <w:rFonts w:ascii="Arial" w:eastAsia="Batang" w:hAnsi="Arial"/>
                <w:color w:val="000000"/>
                <w:sz w:val="18"/>
                <w:lang w:eastAsia="ja-JP"/>
              </w:rPr>
              <w:t xml:space="preserve">) as specified in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5.4.2A.1 for the CA Configuration across bandwidth combination sets supported by the UE.</w:t>
            </w:r>
          </w:p>
        </w:tc>
        <w:tc>
          <w:tcPr>
            <w:tcW w:w="2574" w:type="dxa"/>
            <w:gridSpan w:val="2"/>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Lowest and Highest </w:t>
            </w:r>
            <w:proofErr w:type="spellStart"/>
            <w:r w:rsidRPr="00777AF8">
              <w:rPr>
                <w:rFonts w:ascii="Arial" w:eastAsia="Batang" w:hAnsi="Arial"/>
                <w:color w:val="000000"/>
                <w:sz w:val="18"/>
                <w:lang w:eastAsia="ja-JP"/>
              </w:rPr>
              <w:t>N</w:t>
            </w:r>
            <w:r w:rsidRPr="00777AF8">
              <w:rPr>
                <w:rFonts w:ascii="Arial" w:eastAsia="Batang" w:hAnsi="Arial"/>
                <w:color w:val="000000"/>
                <w:sz w:val="18"/>
                <w:vertAlign w:val="subscript"/>
                <w:lang w:eastAsia="ja-JP"/>
              </w:rPr>
              <w:t>RBagg</w:t>
            </w:r>
            <w:proofErr w:type="spellEnd"/>
            <w:r w:rsidRPr="00777AF8">
              <w:rPr>
                <w:rFonts w:ascii="Arial" w:eastAsia="Batang" w:hAnsi="Arial"/>
                <w:color w:val="000000"/>
                <w:sz w:val="18"/>
                <w:vertAlign w:val="subscript"/>
                <w:lang w:eastAsia="ja-JP"/>
              </w:rPr>
              <w:t xml:space="preserve"> </w:t>
            </w:r>
            <w:r w:rsidRPr="00777AF8">
              <w:rPr>
                <w:rFonts w:ascii="Arial" w:eastAsia="Batang" w:hAnsi="Arial"/>
                <w:color w:val="000000"/>
                <w:sz w:val="18"/>
                <w:lang w:eastAsia="ja-JP"/>
              </w:rPr>
              <w:t>(Note 2)</w:t>
            </w:r>
          </w:p>
        </w:tc>
      </w:tr>
      <w:tr w:rsidR="008C23B8" w:rsidRPr="00777AF8" w:rsidTr="00DA766F">
        <w:trPr>
          <w:trHeight w:val="315"/>
        </w:trPr>
        <w:tc>
          <w:tcPr>
            <w:tcW w:w="8897" w:type="dxa"/>
            <w:gridSpan w:val="8"/>
            <w:shd w:val="clear" w:color="auto" w:fill="auto"/>
            <w:noWrap/>
            <w:hideMark/>
          </w:tcPr>
          <w:p w:rsidR="008C23B8" w:rsidRPr="00777AF8" w:rsidRDefault="008C23B8" w:rsidP="00DA766F">
            <w:pPr>
              <w:pStyle w:val="TAH"/>
              <w:rPr>
                <w:rFonts w:eastAsia="Batang"/>
                <w:lang w:eastAsia="ja-JP"/>
              </w:rPr>
            </w:pPr>
            <w:r w:rsidRPr="00777AF8">
              <w:rPr>
                <w:rFonts w:eastAsia="Batang"/>
                <w:lang w:eastAsia="ja-JP"/>
              </w:rPr>
              <w:t>Test Parameters for CA Configurations</w:t>
            </w:r>
          </w:p>
        </w:tc>
      </w:tr>
      <w:tr w:rsidR="008C23B8" w:rsidRPr="00777AF8" w:rsidTr="00DA766F">
        <w:trPr>
          <w:trHeight w:val="627"/>
        </w:trPr>
        <w:tc>
          <w:tcPr>
            <w:tcW w:w="959" w:type="dxa"/>
            <w:vMerge w:val="restart"/>
            <w:tcBorders>
              <w:bottom w:val="single" w:sz="4" w:space="0" w:color="auto"/>
            </w:tcBorders>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roofErr w:type="spellStart"/>
            <w:r w:rsidRPr="00777AF8">
              <w:rPr>
                <w:rFonts w:ascii="Arial" w:eastAsia="Batang" w:hAnsi="Arial"/>
                <w:b/>
                <w:bCs/>
                <w:color w:val="000000"/>
                <w:sz w:val="18"/>
                <w:lang w:eastAsia="ja-JP"/>
              </w:rPr>
              <w:t>Config</w:t>
            </w:r>
            <w:proofErr w:type="spellEnd"/>
            <w:r w:rsidRPr="00777AF8">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8C23B8" w:rsidRPr="00777AF8" w:rsidRDefault="008C23B8" w:rsidP="00DA766F">
            <w:pPr>
              <w:pStyle w:val="TAH"/>
              <w:rPr>
                <w:rFonts w:eastAsia="Batang"/>
                <w:lang w:eastAsia="ja-JP"/>
              </w:rPr>
            </w:pPr>
            <w:r w:rsidRPr="00777AF8">
              <w:rPr>
                <w:rFonts w:eastAsia="Batang"/>
                <w:lang w:eastAsia="ja-JP"/>
              </w:rPr>
              <w:t xml:space="preserve">CA Configuration / </w:t>
            </w:r>
            <w:proofErr w:type="spellStart"/>
            <w:r w:rsidRPr="00777AF8">
              <w:rPr>
                <w:rFonts w:eastAsia="Batang"/>
                <w:lang w:eastAsia="ja-JP"/>
              </w:rPr>
              <w:t>NRB_agg</w:t>
            </w:r>
            <w:proofErr w:type="spellEnd"/>
          </w:p>
        </w:tc>
        <w:tc>
          <w:tcPr>
            <w:tcW w:w="1190" w:type="dxa"/>
            <w:tcBorders>
              <w:bottom w:val="single" w:sz="4" w:space="0" w:color="auto"/>
            </w:tcBorders>
            <w:shd w:val="clear" w:color="auto" w:fill="auto"/>
            <w:noWrap/>
            <w:hideMark/>
          </w:tcPr>
          <w:p w:rsidR="008C23B8" w:rsidRPr="00777AF8" w:rsidRDefault="008C23B8" w:rsidP="00DA766F">
            <w:pPr>
              <w:pStyle w:val="TAH"/>
              <w:rPr>
                <w:rFonts w:eastAsia="Batang"/>
                <w:lang w:eastAsia="ja-JP"/>
              </w:rPr>
            </w:pPr>
            <w:r w:rsidRPr="00777AF8">
              <w:rPr>
                <w:rFonts w:eastAsia="Batang"/>
                <w:lang w:eastAsia="ja-JP"/>
              </w:rPr>
              <w:t>DL Allocation</w:t>
            </w:r>
          </w:p>
        </w:tc>
        <w:tc>
          <w:tcPr>
            <w:tcW w:w="1920" w:type="dxa"/>
            <w:gridSpan w:val="2"/>
            <w:tcBorders>
              <w:bottom w:val="single" w:sz="4" w:space="0" w:color="auto"/>
            </w:tcBorders>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CC MOD</w:t>
            </w:r>
          </w:p>
        </w:tc>
        <w:tc>
          <w:tcPr>
            <w:tcW w:w="2574" w:type="dxa"/>
            <w:gridSpan w:val="2"/>
            <w:tcBorders>
              <w:bottom w:val="single" w:sz="4" w:space="0" w:color="auto"/>
            </w:tcBorders>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UL Allocation</w:t>
            </w:r>
          </w:p>
        </w:tc>
      </w:tr>
      <w:tr w:rsidR="008C23B8" w:rsidRPr="00777AF8" w:rsidTr="00DA766F">
        <w:trPr>
          <w:trHeight w:val="375"/>
        </w:trPr>
        <w:tc>
          <w:tcPr>
            <w:tcW w:w="959" w:type="dxa"/>
            <w:vMerge/>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 (NS_03)</w:t>
            </w:r>
          </w:p>
        </w:tc>
        <w:tc>
          <w:tcPr>
            <w:tcW w:w="1127" w:type="dxa"/>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SCC (NS_03)</w:t>
            </w:r>
          </w:p>
        </w:tc>
        <w:tc>
          <w:tcPr>
            <w:tcW w:w="1190" w:type="dxa"/>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 &amp; SCC RB allocation</w:t>
            </w:r>
          </w:p>
        </w:tc>
        <w:tc>
          <w:tcPr>
            <w:tcW w:w="960" w:type="dxa"/>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w:t>
            </w:r>
          </w:p>
        </w:tc>
        <w:tc>
          <w:tcPr>
            <w:tcW w:w="960" w:type="dxa"/>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SCC</w:t>
            </w:r>
          </w:p>
        </w:tc>
        <w:tc>
          <w:tcPr>
            <w:tcW w:w="2574" w:type="dxa"/>
            <w:gridSpan w:val="2"/>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 &amp; SCC RB allocations</w:t>
            </w:r>
          </w:p>
        </w:tc>
      </w:tr>
      <w:tr w:rsidR="008C23B8" w:rsidRPr="00777AF8" w:rsidTr="00DA766F">
        <w:trPr>
          <w:trHeight w:val="315"/>
        </w:trPr>
        <w:tc>
          <w:tcPr>
            <w:tcW w:w="959" w:type="dxa"/>
            <w:vMerge/>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NRB</w:t>
            </w:r>
          </w:p>
        </w:tc>
        <w:tc>
          <w:tcPr>
            <w:tcW w:w="1127" w:type="dxa"/>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NRB</w:t>
            </w:r>
          </w:p>
        </w:tc>
        <w:tc>
          <w:tcPr>
            <w:tcW w:w="1190" w:type="dxa"/>
            <w:vMerge/>
            <w:shd w:val="clear" w:color="auto" w:fill="auto"/>
            <w:hideMark/>
          </w:tcPr>
          <w:p w:rsidR="008C23B8" w:rsidRPr="00777AF8" w:rsidRDefault="008C23B8" w:rsidP="00DA766F">
            <w:pPr>
              <w:pStyle w:val="TAH"/>
              <w:rPr>
                <w:rFonts w:eastAsia="Batang"/>
                <w:lang w:eastAsia="ja-JP"/>
              </w:rPr>
            </w:pPr>
          </w:p>
        </w:tc>
        <w:tc>
          <w:tcPr>
            <w:tcW w:w="960" w:type="dxa"/>
            <w:vMerge/>
            <w:shd w:val="clear" w:color="auto" w:fill="auto"/>
            <w:hideMark/>
          </w:tcPr>
          <w:p w:rsidR="008C23B8" w:rsidRPr="00777AF8" w:rsidRDefault="008C23B8" w:rsidP="00DA766F">
            <w:pPr>
              <w:pStyle w:val="TAH"/>
              <w:rPr>
                <w:rFonts w:eastAsia="Batang"/>
                <w:lang w:eastAsia="ja-JP"/>
              </w:rPr>
            </w:pPr>
          </w:p>
        </w:tc>
        <w:tc>
          <w:tcPr>
            <w:tcW w:w="960" w:type="dxa"/>
            <w:vMerge/>
            <w:shd w:val="clear" w:color="auto" w:fill="auto"/>
            <w:hideMark/>
          </w:tcPr>
          <w:p w:rsidR="008C23B8" w:rsidRPr="00777AF8" w:rsidRDefault="008C23B8" w:rsidP="00DA766F">
            <w:pPr>
              <w:pStyle w:val="TAH"/>
              <w:rPr>
                <w:rFonts w:eastAsia="Batang"/>
                <w:lang w:eastAsia="ja-JP"/>
              </w:rPr>
            </w:pPr>
          </w:p>
        </w:tc>
        <w:tc>
          <w:tcPr>
            <w:tcW w:w="2574" w:type="dxa"/>
            <w:gridSpan w:val="2"/>
            <w:vMerge/>
            <w:shd w:val="clear" w:color="auto" w:fill="auto"/>
            <w:hideMark/>
          </w:tcPr>
          <w:p w:rsidR="008C23B8" w:rsidRPr="00777AF8" w:rsidRDefault="008C23B8" w:rsidP="00DA766F">
            <w:pPr>
              <w:pStyle w:val="TAH"/>
              <w:rPr>
                <w:rFonts w:eastAsia="Batang"/>
                <w:lang w:eastAsia="ja-JP"/>
              </w:rPr>
            </w:pPr>
          </w:p>
        </w:tc>
      </w:tr>
      <w:tr w:rsidR="008C23B8" w:rsidRPr="00777AF8" w:rsidTr="00DA766F">
        <w:trPr>
          <w:trHeight w:val="495"/>
        </w:trPr>
        <w:tc>
          <w:tcPr>
            <w:tcW w:w="959" w:type="dxa"/>
            <w:shd w:val="clear" w:color="auto" w:fill="auto"/>
          </w:tcPr>
          <w:p w:rsidR="008C23B8" w:rsidRPr="00777AF8" w:rsidRDefault="008C23B8" w:rsidP="00DA766F">
            <w:pPr>
              <w:pStyle w:val="TAC"/>
              <w:rPr>
                <w:rFonts w:eastAsia="Batang"/>
              </w:rPr>
            </w:pPr>
            <w:r w:rsidRPr="00777AF8">
              <w:rPr>
                <w:rFonts w:eastAsia="Batang"/>
              </w:rPr>
              <w:t>1</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val="restart"/>
            <w:shd w:val="clear" w:color="auto" w:fill="auto"/>
            <w:hideMark/>
          </w:tcPr>
          <w:p w:rsidR="008C23B8" w:rsidRPr="00777AF8" w:rsidRDefault="008C23B8" w:rsidP="00DA766F">
            <w:pPr>
              <w:pStyle w:val="TAC"/>
              <w:rPr>
                <w:rFonts w:eastAsia="Batang"/>
              </w:rPr>
            </w:pPr>
            <w:r w:rsidRPr="00777AF8">
              <w:rPr>
                <w:rFonts w:eastAsia="Batang"/>
              </w:rPr>
              <w:t>N/A for this test</w:t>
            </w: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u w:val="single"/>
              </w:rPr>
            </w:pPr>
            <w:r w:rsidRPr="00777AF8">
              <w:rPr>
                <w:rFonts w:eastAsia="Batang"/>
                <w:u w:val="single"/>
              </w:rPr>
              <w:t>4</w:t>
            </w:r>
          </w:p>
        </w:tc>
        <w:tc>
          <w:tcPr>
            <w:tcW w:w="1418" w:type="dxa"/>
            <w:shd w:val="clear" w:color="auto" w:fill="auto"/>
            <w:noWrap/>
          </w:tcPr>
          <w:p w:rsidR="008C23B8" w:rsidRPr="00777AF8" w:rsidRDefault="008C23B8" w:rsidP="00DA766F">
            <w:pPr>
              <w:pStyle w:val="TAC"/>
              <w:rPr>
                <w:rFonts w:eastAsia="Batang"/>
                <w:u w:val="single"/>
              </w:rPr>
            </w:pPr>
            <w:r w:rsidRPr="00777AF8">
              <w:rPr>
                <w:rFonts w:eastAsia="Batang"/>
                <w:u w:val="single"/>
              </w:rPr>
              <w:t>6</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2</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hideMark/>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418" w:type="dxa"/>
            <w:shd w:val="clear" w:color="auto" w:fill="auto"/>
            <w:noWrap/>
          </w:tcPr>
          <w:p w:rsidR="008C23B8" w:rsidRPr="00777AF8" w:rsidRDefault="008C23B8" w:rsidP="00DA766F">
            <w:pPr>
              <w:pStyle w:val="TAC"/>
              <w:rPr>
                <w:rFonts w:eastAsia="Batang"/>
              </w:rPr>
            </w:pPr>
            <w:r w:rsidRPr="00777AF8">
              <w:rPr>
                <w:rFonts w:eastAsia="Batang"/>
              </w:rPr>
              <w:t>25</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3</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hideMark/>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418" w:type="dxa"/>
            <w:shd w:val="clear" w:color="auto" w:fill="auto"/>
            <w:noWrap/>
          </w:tcPr>
          <w:p w:rsidR="008C23B8" w:rsidRPr="00777AF8" w:rsidRDefault="008C23B8" w:rsidP="00DA766F">
            <w:pPr>
              <w:pStyle w:val="TAC"/>
              <w:rPr>
                <w:rFonts w:eastAsia="Batang"/>
              </w:rPr>
            </w:pPr>
            <w:r w:rsidRPr="00777AF8">
              <w:rPr>
                <w:rFonts w:eastAsia="Batang"/>
              </w:rPr>
              <w:t>6</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4</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SimSun"/>
              </w:rPr>
            </w:pPr>
            <w:r w:rsidRPr="00777AF8">
              <w:rPr>
                <w:rFonts w:eastAsia="Batang"/>
              </w:rPr>
              <w:t>QPSK</w:t>
            </w:r>
          </w:p>
        </w:tc>
        <w:tc>
          <w:tcPr>
            <w:tcW w:w="960" w:type="dxa"/>
            <w:shd w:val="clear" w:color="auto" w:fill="auto"/>
            <w:noWrap/>
          </w:tcPr>
          <w:p w:rsidR="008C23B8" w:rsidRPr="00777AF8" w:rsidRDefault="008C23B8" w:rsidP="00DA766F">
            <w:pPr>
              <w:pStyle w:val="TAC"/>
              <w:rPr>
                <w:rFonts w:eastAsia="SimSun"/>
              </w:rPr>
            </w:pPr>
            <w:r w:rsidRPr="00777AF8">
              <w:rPr>
                <w:rFonts w:eastAsia="Batang"/>
              </w:rPr>
              <w:t>QPSK</w:t>
            </w:r>
          </w:p>
        </w:tc>
        <w:tc>
          <w:tcPr>
            <w:tcW w:w="1156" w:type="dxa"/>
            <w:shd w:val="clear" w:color="auto" w:fill="auto"/>
            <w:noWrap/>
          </w:tcPr>
          <w:p w:rsidR="008C23B8" w:rsidRPr="00777AF8" w:rsidRDefault="008C23B8" w:rsidP="00DA766F">
            <w:pPr>
              <w:pStyle w:val="TAC"/>
              <w:rPr>
                <w:rFonts w:cs="v5.0.0"/>
              </w:rPr>
            </w:pPr>
            <w:r w:rsidRPr="00777AF8">
              <w:rPr>
                <w:rFonts w:cs="v5.0.0"/>
              </w:rPr>
              <w:t>6</w:t>
            </w:r>
          </w:p>
        </w:tc>
        <w:tc>
          <w:tcPr>
            <w:tcW w:w="1418" w:type="dxa"/>
            <w:shd w:val="clear" w:color="auto" w:fill="auto"/>
            <w:noWrap/>
          </w:tcPr>
          <w:p w:rsidR="008C23B8" w:rsidRPr="00777AF8" w:rsidRDefault="008C23B8" w:rsidP="00DA766F">
            <w:pPr>
              <w:pStyle w:val="TAC"/>
              <w:rPr>
                <w:rFonts w:cs="v5.0.0"/>
              </w:rPr>
            </w:pPr>
            <w:r w:rsidRPr="00777AF8">
              <w:rPr>
                <w:rFonts w:cs="v5.0.0"/>
              </w:rPr>
              <w:t>6</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SimSun"/>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SimSun"/>
              </w:rPr>
            </w:pPr>
            <w:r w:rsidRPr="00777AF8">
              <w:rPr>
                <w:rFonts w:eastAsia="Batang"/>
              </w:rPr>
              <w:t>16QAM</w:t>
            </w:r>
          </w:p>
        </w:tc>
        <w:tc>
          <w:tcPr>
            <w:tcW w:w="1156" w:type="dxa"/>
            <w:shd w:val="clear" w:color="auto" w:fill="auto"/>
            <w:noWrap/>
          </w:tcPr>
          <w:p w:rsidR="008C23B8" w:rsidRPr="00777AF8" w:rsidRDefault="008C23B8" w:rsidP="00DA766F">
            <w:pPr>
              <w:pStyle w:val="TAC"/>
              <w:rPr>
                <w:rFonts w:cs="v5.0.0"/>
              </w:rPr>
            </w:pPr>
            <w:r w:rsidRPr="00777AF8">
              <w:rPr>
                <w:rFonts w:cs="v5.0.0"/>
              </w:rPr>
              <w:t>25</w:t>
            </w:r>
          </w:p>
        </w:tc>
        <w:tc>
          <w:tcPr>
            <w:tcW w:w="1418" w:type="dxa"/>
            <w:shd w:val="clear" w:color="auto" w:fill="auto"/>
            <w:noWrap/>
          </w:tcPr>
          <w:p w:rsidR="008C23B8" w:rsidRPr="00777AF8" w:rsidRDefault="008C23B8" w:rsidP="00DA766F">
            <w:pPr>
              <w:pStyle w:val="TAC"/>
              <w:rPr>
                <w:rFonts w:cs="v5.0.0"/>
              </w:rPr>
            </w:pPr>
            <w:r w:rsidRPr="00777AF8">
              <w:rPr>
                <w:rFonts w:cs="v5.0.0"/>
              </w:rPr>
              <w:t>25</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6</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418" w:type="dxa"/>
            <w:shd w:val="clear" w:color="auto" w:fill="auto"/>
            <w:noWrap/>
          </w:tcPr>
          <w:p w:rsidR="008C23B8" w:rsidRPr="00777AF8" w:rsidRDefault="008C23B8" w:rsidP="00DA766F">
            <w:pPr>
              <w:pStyle w:val="TAC"/>
              <w:rPr>
                <w:rFonts w:eastAsia="Batang"/>
                <w:u w:val="single"/>
              </w:rPr>
            </w:pPr>
            <w:r w:rsidRPr="00777AF8">
              <w:rPr>
                <w:rFonts w:eastAsia="Batang"/>
                <w:u w:val="single"/>
              </w:rPr>
              <w:t>6</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7</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6</w:t>
            </w:r>
          </w:p>
        </w:tc>
        <w:tc>
          <w:tcPr>
            <w:tcW w:w="1418" w:type="dxa"/>
            <w:shd w:val="clear" w:color="auto" w:fill="auto"/>
            <w:noWrap/>
          </w:tcPr>
          <w:p w:rsidR="008C23B8" w:rsidRPr="00777AF8" w:rsidRDefault="008C23B8" w:rsidP="00DA766F">
            <w:pPr>
              <w:pStyle w:val="TAC"/>
              <w:rPr>
                <w:rFonts w:eastAsia="Batang"/>
                <w:u w:val="single"/>
              </w:rPr>
            </w:pPr>
            <w:r w:rsidRPr="00777AF8">
              <w:rPr>
                <w:rFonts w:eastAsia="Batang"/>
                <w:u w:val="single"/>
              </w:rPr>
              <w:t>6</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8</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418" w:type="dxa"/>
            <w:shd w:val="clear" w:color="auto" w:fill="auto"/>
            <w:noWrap/>
          </w:tcPr>
          <w:p w:rsidR="008C23B8" w:rsidRPr="00777AF8" w:rsidRDefault="008C23B8" w:rsidP="00DA766F">
            <w:pPr>
              <w:pStyle w:val="TAC"/>
              <w:rPr>
                <w:rFonts w:eastAsia="Batang"/>
                <w:u w:val="single"/>
              </w:rPr>
            </w:pPr>
            <w:r w:rsidRPr="00777AF8">
              <w:rPr>
                <w:rFonts w:eastAsia="Batang"/>
                <w:u w:val="single"/>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9</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pPr>
            <w:r w:rsidRPr="00777AF8">
              <w:t>50</w:t>
            </w:r>
          </w:p>
        </w:tc>
        <w:tc>
          <w:tcPr>
            <w:tcW w:w="1418" w:type="dxa"/>
            <w:shd w:val="clear" w:color="auto" w:fill="auto"/>
            <w:noWrap/>
          </w:tcPr>
          <w:p w:rsidR="008C23B8" w:rsidRPr="00777AF8" w:rsidRDefault="008C23B8" w:rsidP="00DA766F">
            <w:pPr>
              <w:pStyle w:val="TAC"/>
              <w:rPr>
                <w:rFonts w:eastAsia="Batang"/>
                <w:u w:val="single"/>
              </w:rPr>
            </w:pPr>
            <w:r w:rsidRPr="00777AF8">
              <w:rPr>
                <w:rFonts w:eastAsia="Batang"/>
                <w:u w:val="single"/>
              </w:rPr>
              <w:t>6</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10</w:t>
            </w:r>
          </w:p>
        </w:tc>
        <w:tc>
          <w:tcPr>
            <w:tcW w:w="1418" w:type="dxa"/>
            <w:shd w:val="clear" w:color="auto" w:fill="auto"/>
            <w:noWrap/>
          </w:tcPr>
          <w:p w:rsidR="008C23B8" w:rsidRPr="00777AF8" w:rsidRDefault="008C23B8" w:rsidP="00DA766F">
            <w:pPr>
              <w:pStyle w:val="TAC"/>
              <w:rPr>
                <w:rFonts w:eastAsia="Batang"/>
                <w:u w:val="single"/>
              </w:rPr>
            </w:pPr>
            <w:r w:rsidRPr="00777AF8">
              <w:rPr>
                <w:rFonts w:eastAsia="Batang"/>
                <w:u w:val="single"/>
              </w:rPr>
              <w:t>10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11</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SimSun"/>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SimSun"/>
              </w:rPr>
            </w:pPr>
            <w:r w:rsidRPr="00777AF8">
              <w:rPr>
                <w:rFonts w:eastAsia="Batang"/>
              </w:rPr>
              <w:t>16QAM</w:t>
            </w:r>
          </w:p>
        </w:tc>
        <w:tc>
          <w:tcPr>
            <w:tcW w:w="1156" w:type="dxa"/>
            <w:shd w:val="clear" w:color="auto" w:fill="auto"/>
            <w:noWrap/>
          </w:tcPr>
          <w:p w:rsidR="008C23B8" w:rsidRPr="00777AF8" w:rsidRDefault="008C23B8" w:rsidP="00DA766F">
            <w:pPr>
              <w:pStyle w:val="TAC"/>
              <w:rPr>
                <w:rFonts w:cs="v5.0.0"/>
              </w:rPr>
            </w:pPr>
            <w:r w:rsidRPr="00777AF8">
              <w:rPr>
                <w:rFonts w:cs="v5.0.0"/>
              </w:rPr>
              <w:t>100</w:t>
            </w:r>
          </w:p>
        </w:tc>
        <w:tc>
          <w:tcPr>
            <w:tcW w:w="1418" w:type="dxa"/>
            <w:shd w:val="clear" w:color="auto" w:fill="auto"/>
            <w:noWrap/>
          </w:tcPr>
          <w:p w:rsidR="008C23B8" w:rsidRPr="00777AF8" w:rsidRDefault="008C23B8" w:rsidP="00DA766F">
            <w:pPr>
              <w:pStyle w:val="TAC"/>
              <w:rPr>
                <w:rFonts w:cs="v5.0.0"/>
              </w:rPr>
            </w:pPr>
            <w:r w:rsidRPr="00777AF8">
              <w:rPr>
                <w:rFonts w:cs="v5.0.0"/>
              </w:rPr>
              <w:t>100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12</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SimSun"/>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SimSun"/>
              </w:rPr>
            </w:pPr>
            <w:r w:rsidRPr="00777AF8">
              <w:rPr>
                <w:rFonts w:eastAsia="Batang"/>
              </w:rPr>
              <w:t>QPSK</w:t>
            </w:r>
          </w:p>
        </w:tc>
        <w:tc>
          <w:tcPr>
            <w:tcW w:w="1156" w:type="dxa"/>
            <w:shd w:val="clear" w:color="auto" w:fill="auto"/>
            <w:noWrap/>
          </w:tcPr>
          <w:p w:rsidR="008C23B8" w:rsidRPr="00777AF8" w:rsidRDefault="008C23B8" w:rsidP="00DA766F">
            <w:pPr>
              <w:pStyle w:val="TAC"/>
              <w:rPr>
                <w:rFonts w:cs="v5.0.0"/>
              </w:rPr>
            </w:pPr>
            <w:r w:rsidRPr="00777AF8">
              <w:rPr>
                <w:rFonts w:cs="v5.0.0"/>
              </w:rPr>
              <w:t>100</w:t>
            </w:r>
          </w:p>
        </w:tc>
        <w:tc>
          <w:tcPr>
            <w:tcW w:w="1418" w:type="dxa"/>
            <w:shd w:val="clear" w:color="auto" w:fill="auto"/>
            <w:noWrap/>
          </w:tcPr>
          <w:p w:rsidR="008C23B8" w:rsidRPr="00777AF8" w:rsidRDefault="008C23B8" w:rsidP="00DA766F">
            <w:pPr>
              <w:pStyle w:val="TAC"/>
              <w:rPr>
                <w:rFonts w:cs="v5.0.0"/>
              </w:rPr>
            </w:pPr>
            <w:r w:rsidRPr="00777AF8">
              <w:rPr>
                <w:rFonts w:cs="v5.0.0"/>
              </w:rPr>
              <w:t>10</w:t>
            </w:r>
          </w:p>
        </w:tc>
      </w:tr>
      <w:tr w:rsidR="008C23B8" w:rsidRPr="00777AF8" w:rsidTr="00DA766F">
        <w:trPr>
          <w:trHeight w:val="720"/>
        </w:trPr>
        <w:tc>
          <w:tcPr>
            <w:tcW w:w="8897" w:type="dxa"/>
            <w:gridSpan w:val="8"/>
            <w:shd w:val="clear" w:color="auto" w:fill="auto"/>
            <w:hideMark/>
          </w:tcPr>
          <w:p w:rsidR="008C23B8" w:rsidRPr="00777AF8" w:rsidRDefault="008C23B8" w:rsidP="00DA766F">
            <w:pPr>
              <w:pStyle w:val="TAN"/>
            </w:pPr>
            <w:r w:rsidRPr="00777AF8">
              <w:t>Note 1:</w:t>
            </w:r>
            <w:r w:rsidRPr="00777AF8">
              <w:tab/>
              <w:t>CA Configuration Test CC Combination settings are checked separately for each CA Configuration which applicable aggregated channel bandwidths are specified in Table 5.4.2A.1-2.</w:t>
            </w:r>
          </w:p>
          <w:p w:rsidR="008C23B8" w:rsidRPr="00777AF8" w:rsidRDefault="008C23B8" w:rsidP="00DA766F">
            <w:pPr>
              <w:pStyle w:val="TAN"/>
            </w:pPr>
            <w:r w:rsidRPr="00777AF8">
              <w:t>Note 2:</w:t>
            </w:r>
            <w:r w:rsidRPr="00777AF8">
              <w:tab/>
              <w:t xml:space="preserve">If the UE supports multiple CC Combinations </w:t>
            </w:r>
            <w:r w:rsidRPr="00777AF8">
              <w:rPr>
                <w:lang w:eastAsia="ja-JP"/>
              </w:rPr>
              <w:t xml:space="preserve">in the CA Configuration </w:t>
            </w:r>
            <w:r w:rsidRPr="00777AF8">
              <w:t xml:space="preserve">with the same </w:t>
            </w:r>
            <w:proofErr w:type="spellStart"/>
            <w:r w:rsidRPr="00777AF8">
              <w:t>NRB_agg</w:t>
            </w:r>
            <w:proofErr w:type="spellEnd"/>
            <w:r w:rsidRPr="00777AF8">
              <w:t>. Only the combination with the highest NRB_PCC is tested.</w:t>
            </w:r>
          </w:p>
          <w:p w:rsidR="008C23B8" w:rsidRPr="00777AF8" w:rsidRDefault="008C23B8" w:rsidP="00DA766F">
            <w:pPr>
              <w:pStyle w:val="TAN"/>
              <w:rPr>
                <w:rFonts w:eastAsia="Batang"/>
                <w:color w:val="000000"/>
                <w:lang w:eastAsia="ja-JP"/>
              </w:rPr>
            </w:pPr>
            <w:r w:rsidRPr="00777AF8">
              <w:t>Note 3:</w:t>
            </w:r>
            <w:r w:rsidRPr="00777AF8">
              <w:tab/>
              <w:t xml:space="preserve">For Low range place test point with </w:t>
            </w:r>
            <w:proofErr w:type="spellStart"/>
            <w:r w:rsidRPr="00777AF8">
              <w:t>RBstart</w:t>
            </w:r>
            <w:proofErr w:type="spellEnd"/>
            <w:r w:rsidRPr="00777AF8">
              <w:t xml:space="preserve">=0. For High range place test point with </w:t>
            </w:r>
            <w:proofErr w:type="spellStart"/>
            <w:r w:rsidRPr="00777AF8">
              <w:t>RB</w:t>
            </w:r>
            <w:r w:rsidRPr="00777AF8">
              <w:rPr>
                <w:vertAlign w:val="subscript"/>
              </w:rPr>
              <w:t>start</w:t>
            </w:r>
            <w:proofErr w:type="spellEnd"/>
            <w:r w:rsidRPr="00777AF8">
              <w:t>=RB</w:t>
            </w:r>
            <w:r w:rsidRPr="00777AF8">
              <w:rPr>
                <w:vertAlign w:val="subscript"/>
              </w:rPr>
              <w:t>max</w:t>
            </w:r>
            <w:r w:rsidRPr="00777AF8">
              <w:t>-L</w:t>
            </w:r>
            <w:r w:rsidRPr="00777AF8">
              <w:rPr>
                <w:vertAlign w:val="subscript"/>
              </w:rPr>
              <w:t>CRB</w:t>
            </w:r>
            <w:r w:rsidRPr="00777AF8">
              <w:t>+1.</w:t>
            </w:r>
          </w:p>
        </w:tc>
      </w:tr>
    </w:tbl>
    <w:p w:rsidR="008C23B8" w:rsidRPr="00777AF8" w:rsidRDefault="008C23B8" w:rsidP="008C23B8">
      <w:pPr>
        <w:rPr>
          <w:lang w:eastAsia="zh-CN"/>
        </w:rPr>
      </w:pPr>
    </w:p>
    <w:p w:rsidR="008C23B8" w:rsidRPr="00777AF8" w:rsidRDefault="008C23B8" w:rsidP="008C23B8">
      <w:pPr>
        <w:pStyle w:val="TH"/>
        <w:rPr>
          <w:rFonts w:eastAsia="SimSun"/>
          <w:lang w:eastAsia="zh-CN"/>
        </w:rPr>
      </w:pPr>
      <w:r w:rsidRPr="00777AF8">
        <w:lastRenderedPageBreak/>
        <w:t>Table 6.6.2.2A.2.4.1</w:t>
      </w:r>
      <w:r w:rsidRPr="00777AF8">
        <w:rPr>
          <w:rFonts w:eastAsia="SimSun"/>
          <w:lang w:eastAsia="zh-CN"/>
        </w:rPr>
        <w:t>-6</w:t>
      </w:r>
      <w:r w:rsidRPr="00777AF8">
        <w:t xml:space="preserve">: Test Configuration Table (network signalled value </w:t>
      </w:r>
      <w:r w:rsidRPr="00777AF8">
        <w:rPr>
          <w:rFonts w:eastAsia="SimSun"/>
          <w:lang w:eastAsia="zh-CN"/>
        </w:rPr>
        <w:t>NS_03/NS_06</w:t>
      </w:r>
      <w:r w:rsidRPr="00777AF8">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8C23B8" w:rsidRPr="00777AF8" w:rsidTr="00DA766F">
        <w:trPr>
          <w:trHeight w:val="277"/>
        </w:trPr>
        <w:tc>
          <w:tcPr>
            <w:tcW w:w="8613" w:type="dxa"/>
            <w:gridSpan w:val="8"/>
            <w:shd w:val="clear" w:color="auto" w:fill="auto"/>
          </w:tcPr>
          <w:p w:rsidR="008C23B8" w:rsidRPr="00777AF8" w:rsidRDefault="008C23B8" w:rsidP="00DA766F">
            <w:pPr>
              <w:pStyle w:val="TAH"/>
              <w:rPr>
                <w:rFonts w:eastAsia="Batang"/>
                <w:lang w:eastAsia="ja-JP"/>
              </w:rPr>
            </w:pPr>
            <w:r w:rsidRPr="00777AF8">
              <w:rPr>
                <w:rFonts w:eastAsia="Batang"/>
                <w:lang w:eastAsia="ja-JP"/>
              </w:rPr>
              <w:t>Initial Conditions</w:t>
            </w:r>
          </w:p>
        </w:tc>
      </w:tr>
      <w:tr w:rsidR="008C23B8" w:rsidRPr="00777AF8" w:rsidTr="00DA766F">
        <w:trPr>
          <w:trHeight w:val="564"/>
        </w:trPr>
        <w:tc>
          <w:tcPr>
            <w:tcW w:w="6323" w:type="dxa"/>
            <w:gridSpan w:val="6"/>
            <w:shd w:val="clear" w:color="auto" w:fill="auto"/>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Test Environment as specified in TS 36.508[7]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4.1</w:t>
            </w:r>
          </w:p>
        </w:tc>
        <w:tc>
          <w:tcPr>
            <w:tcW w:w="2290" w:type="dxa"/>
            <w:gridSpan w:val="2"/>
            <w:shd w:val="clear" w:color="auto" w:fill="auto"/>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NC</w:t>
            </w:r>
          </w:p>
        </w:tc>
      </w:tr>
      <w:tr w:rsidR="008C23B8" w:rsidRPr="00777AF8" w:rsidTr="00DA766F">
        <w:trPr>
          <w:trHeight w:val="700"/>
        </w:trPr>
        <w:tc>
          <w:tcPr>
            <w:tcW w:w="6323" w:type="dxa"/>
            <w:gridSpan w:val="6"/>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Test Frequencies as specified in TS 36.508 [7]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4.3.1 for different CA bandwidth classes</w:t>
            </w:r>
          </w:p>
        </w:tc>
        <w:tc>
          <w:tcPr>
            <w:tcW w:w="2290" w:type="dxa"/>
            <w:gridSpan w:val="2"/>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Low and High range for both PCC and SCC (Note 3)</w:t>
            </w:r>
          </w:p>
        </w:tc>
      </w:tr>
      <w:tr w:rsidR="008C23B8" w:rsidRPr="00777AF8" w:rsidTr="00DA766F">
        <w:trPr>
          <w:trHeight w:val="696"/>
        </w:trPr>
        <w:tc>
          <w:tcPr>
            <w:tcW w:w="6323" w:type="dxa"/>
            <w:gridSpan w:val="6"/>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Test CC Combination setting (</w:t>
            </w:r>
            <w:proofErr w:type="spellStart"/>
            <w:r w:rsidRPr="00777AF8">
              <w:rPr>
                <w:rFonts w:ascii="Arial" w:eastAsia="Batang" w:hAnsi="Arial"/>
                <w:color w:val="000000"/>
                <w:sz w:val="18"/>
                <w:lang w:eastAsia="ja-JP"/>
              </w:rPr>
              <w:t>NRB_agg</w:t>
            </w:r>
            <w:proofErr w:type="spellEnd"/>
            <w:r w:rsidRPr="00777AF8">
              <w:rPr>
                <w:rFonts w:ascii="Arial" w:eastAsia="Batang" w:hAnsi="Arial"/>
                <w:color w:val="000000"/>
                <w:sz w:val="18"/>
                <w:lang w:eastAsia="ja-JP"/>
              </w:rPr>
              <w:t xml:space="preserve">) as specified in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Lowest and Highest </w:t>
            </w:r>
            <w:proofErr w:type="spellStart"/>
            <w:r w:rsidRPr="00777AF8">
              <w:rPr>
                <w:rFonts w:ascii="Arial" w:eastAsia="Batang" w:hAnsi="Arial"/>
                <w:color w:val="000000"/>
                <w:sz w:val="18"/>
                <w:lang w:eastAsia="ja-JP"/>
              </w:rPr>
              <w:t>N</w:t>
            </w:r>
            <w:r w:rsidRPr="00777AF8">
              <w:rPr>
                <w:rFonts w:ascii="Arial" w:eastAsia="Batang" w:hAnsi="Arial"/>
                <w:color w:val="000000"/>
                <w:sz w:val="18"/>
                <w:vertAlign w:val="subscript"/>
                <w:lang w:eastAsia="ja-JP"/>
              </w:rPr>
              <w:t>RBagg</w:t>
            </w:r>
            <w:proofErr w:type="spellEnd"/>
            <w:r w:rsidRPr="00777AF8">
              <w:rPr>
                <w:rFonts w:ascii="Arial" w:eastAsia="Batang" w:hAnsi="Arial"/>
                <w:color w:val="000000"/>
                <w:sz w:val="18"/>
                <w:lang w:eastAsia="ja-JP"/>
              </w:rPr>
              <w:t>(Note 2)</w:t>
            </w:r>
          </w:p>
        </w:tc>
      </w:tr>
      <w:tr w:rsidR="008C23B8" w:rsidRPr="00777AF8" w:rsidTr="00DA766F">
        <w:trPr>
          <w:trHeight w:val="315"/>
        </w:trPr>
        <w:tc>
          <w:tcPr>
            <w:tcW w:w="8613" w:type="dxa"/>
            <w:gridSpan w:val="8"/>
            <w:shd w:val="clear" w:color="auto" w:fill="auto"/>
            <w:noWrap/>
            <w:hideMark/>
          </w:tcPr>
          <w:p w:rsidR="008C23B8" w:rsidRPr="00777AF8" w:rsidRDefault="008C23B8" w:rsidP="00DA766F">
            <w:pPr>
              <w:pStyle w:val="TAH"/>
              <w:rPr>
                <w:rFonts w:eastAsia="Batang"/>
                <w:lang w:eastAsia="ja-JP"/>
              </w:rPr>
            </w:pPr>
            <w:r w:rsidRPr="00777AF8">
              <w:rPr>
                <w:rFonts w:eastAsia="Batang"/>
                <w:lang w:eastAsia="ja-JP"/>
              </w:rPr>
              <w:t>Test Parameters for CA Configurations</w:t>
            </w:r>
          </w:p>
        </w:tc>
      </w:tr>
      <w:tr w:rsidR="008C23B8" w:rsidRPr="00777AF8" w:rsidTr="00DA766F">
        <w:trPr>
          <w:trHeight w:val="627"/>
        </w:trPr>
        <w:tc>
          <w:tcPr>
            <w:tcW w:w="959" w:type="dxa"/>
            <w:vMerge w:val="restart"/>
            <w:tcBorders>
              <w:bottom w:val="single" w:sz="4" w:space="0" w:color="auto"/>
            </w:tcBorders>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roofErr w:type="spellStart"/>
            <w:r w:rsidRPr="00777AF8">
              <w:rPr>
                <w:rFonts w:ascii="Arial" w:eastAsia="Batang" w:hAnsi="Arial"/>
                <w:b/>
                <w:bCs/>
                <w:color w:val="000000"/>
                <w:sz w:val="18"/>
                <w:lang w:eastAsia="ja-JP"/>
              </w:rPr>
              <w:t>Config</w:t>
            </w:r>
            <w:proofErr w:type="spellEnd"/>
            <w:r w:rsidRPr="00777AF8">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8C23B8" w:rsidRPr="00777AF8" w:rsidRDefault="008C23B8" w:rsidP="00DA766F">
            <w:pPr>
              <w:keepNext/>
              <w:keepLines/>
              <w:spacing w:after="0"/>
              <w:rPr>
                <w:rFonts w:ascii="Arial" w:eastAsia="Batang" w:hAnsi="Arial"/>
                <w:b/>
                <w:bCs/>
                <w:color w:val="000000"/>
                <w:sz w:val="18"/>
                <w:lang w:eastAsia="ja-JP"/>
              </w:rPr>
            </w:pPr>
            <w:r w:rsidRPr="00777AF8">
              <w:rPr>
                <w:rFonts w:ascii="Arial" w:eastAsia="Batang" w:hAnsi="Arial"/>
                <w:b/>
                <w:bCs/>
                <w:color w:val="000000"/>
                <w:sz w:val="18"/>
                <w:lang w:eastAsia="ja-JP"/>
              </w:rPr>
              <w:t xml:space="preserve">CA Configuration / </w:t>
            </w:r>
            <w:proofErr w:type="spellStart"/>
            <w:r w:rsidRPr="00777AF8">
              <w:rPr>
                <w:rFonts w:ascii="Arial" w:eastAsia="Batang" w:hAnsi="Arial"/>
                <w:b/>
                <w:bCs/>
                <w:color w:val="000000"/>
                <w:sz w:val="18"/>
                <w:lang w:eastAsia="ja-JP"/>
              </w:rPr>
              <w:t>NRB_agg</w:t>
            </w:r>
            <w:proofErr w:type="spellEnd"/>
          </w:p>
        </w:tc>
        <w:tc>
          <w:tcPr>
            <w:tcW w:w="1190" w:type="dxa"/>
            <w:tcBorders>
              <w:bottom w:val="single" w:sz="4" w:space="0" w:color="auto"/>
            </w:tcBorders>
            <w:shd w:val="clear" w:color="auto" w:fill="auto"/>
            <w:noWrap/>
            <w:hideMark/>
          </w:tcPr>
          <w:p w:rsidR="008C23B8" w:rsidRPr="00777AF8" w:rsidRDefault="008C23B8" w:rsidP="00DA766F">
            <w:pPr>
              <w:keepNext/>
              <w:keepLines/>
              <w:spacing w:after="0"/>
              <w:rPr>
                <w:rFonts w:ascii="Arial" w:eastAsia="Batang" w:hAnsi="Arial"/>
                <w:b/>
                <w:bCs/>
                <w:color w:val="000000"/>
                <w:sz w:val="18"/>
                <w:lang w:eastAsia="ja-JP"/>
              </w:rPr>
            </w:pPr>
            <w:r w:rsidRPr="00777AF8">
              <w:rPr>
                <w:rFonts w:ascii="Arial" w:eastAsia="Batang" w:hAnsi="Arial"/>
                <w:b/>
                <w:bCs/>
                <w:color w:val="000000"/>
                <w:sz w:val="18"/>
                <w:lang w:eastAsia="ja-JP"/>
              </w:rPr>
              <w:t>DL Allocation</w:t>
            </w:r>
          </w:p>
        </w:tc>
        <w:tc>
          <w:tcPr>
            <w:tcW w:w="1920" w:type="dxa"/>
            <w:gridSpan w:val="2"/>
            <w:tcBorders>
              <w:bottom w:val="single" w:sz="4" w:space="0" w:color="auto"/>
            </w:tcBorders>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CC MOD</w:t>
            </w:r>
          </w:p>
        </w:tc>
        <w:tc>
          <w:tcPr>
            <w:tcW w:w="2290" w:type="dxa"/>
            <w:gridSpan w:val="2"/>
            <w:tcBorders>
              <w:bottom w:val="single" w:sz="4" w:space="0" w:color="auto"/>
            </w:tcBorders>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UL Allocation</w:t>
            </w:r>
          </w:p>
        </w:tc>
      </w:tr>
      <w:tr w:rsidR="008C23B8" w:rsidRPr="00777AF8" w:rsidTr="00DA766F">
        <w:trPr>
          <w:trHeight w:val="375"/>
        </w:trPr>
        <w:tc>
          <w:tcPr>
            <w:tcW w:w="959" w:type="dxa"/>
            <w:vMerge/>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r w:rsidRPr="00777AF8">
              <w:rPr>
                <w:rFonts w:ascii="Arial" w:eastAsia="Batang" w:hAnsi="Arial"/>
                <w:b/>
                <w:bCs/>
                <w:color w:val="000000"/>
                <w:sz w:val="18"/>
                <w:lang w:eastAsia="ja-JP"/>
              </w:rPr>
              <w:t>PCC (NS_03)</w:t>
            </w:r>
          </w:p>
        </w:tc>
        <w:tc>
          <w:tcPr>
            <w:tcW w:w="1127" w:type="dxa"/>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r w:rsidRPr="00777AF8">
              <w:rPr>
                <w:rFonts w:ascii="Arial" w:eastAsia="Batang" w:hAnsi="Arial"/>
                <w:b/>
                <w:bCs/>
                <w:color w:val="000000"/>
                <w:sz w:val="18"/>
                <w:lang w:eastAsia="ja-JP"/>
              </w:rPr>
              <w:t>SCC (NS_06)</w:t>
            </w:r>
          </w:p>
        </w:tc>
        <w:tc>
          <w:tcPr>
            <w:tcW w:w="1190" w:type="dxa"/>
            <w:vMerge w:val="restart"/>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r w:rsidRPr="00777AF8">
              <w:rPr>
                <w:rFonts w:ascii="Arial" w:eastAsia="Batang" w:hAnsi="Arial"/>
                <w:b/>
                <w:bCs/>
                <w:color w:val="000000"/>
                <w:sz w:val="18"/>
                <w:lang w:eastAsia="ja-JP"/>
              </w:rPr>
              <w:t>PCC &amp; SCC RB allocation</w:t>
            </w:r>
          </w:p>
        </w:tc>
        <w:tc>
          <w:tcPr>
            <w:tcW w:w="960" w:type="dxa"/>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w:t>
            </w:r>
          </w:p>
        </w:tc>
        <w:tc>
          <w:tcPr>
            <w:tcW w:w="960" w:type="dxa"/>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SCC</w:t>
            </w:r>
          </w:p>
        </w:tc>
        <w:tc>
          <w:tcPr>
            <w:tcW w:w="2290" w:type="dxa"/>
            <w:gridSpan w:val="2"/>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 &amp; SCC RB allocations</w:t>
            </w:r>
          </w:p>
        </w:tc>
      </w:tr>
      <w:tr w:rsidR="008C23B8" w:rsidRPr="00777AF8" w:rsidTr="00DA766F">
        <w:trPr>
          <w:trHeight w:val="315"/>
        </w:trPr>
        <w:tc>
          <w:tcPr>
            <w:tcW w:w="959" w:type="dxa"/>
            <w:vMerge/>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r w:rsidRPr="00777AF8">
              <w:rPr>
                <w:rFonts w:ascii="Arial" w:eastAsia="Batang" w:hAnsi="Arial"/>
                <w:b/>
                <w:bCs/>
                <w:color w:val="000000"/>
                <w:sz w:val="18"/>
                <w:lang w:eastAsia="ja-JP"/>
              </w:rPr>
              <w:t>NRB</w:t>
            </w:r>
          </w:p>
        </w:tc>
        <w:tc>
          <w:tcPr>
            <w:tcW w:w="1127" w:type="dxa"/>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r w:rsidRPr="00777AF8">
              <w:rPr>
                <w:rFonts w:ascii="Arial" w:eastAsia="Batang" w:hAnsi="Arial"/>
                <w:b/>
                <w:bCs/>
                <w:color w:val="000000"/>
                <w:sz w:val="18"/>
                <w:lang w:eastAsia="ja-JP"/>
              </w:rPr>
              <w:t>NRB</w:t>
            </w:r>
          </w:p>
        </w:tc>
        <w:tc>
          <w:tcPr>
            <w:tcW w:w="1190" w:type="dxa"/>
            <w:vMerge/>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
        </w:tc>
        <w:tc>
          <w:tcPr>
            <w:tcW w:w="960" w:type="dxa"/>
            <w:vMerge/>
            <w:shd w:val="clear" w:color="auto" w:fill="auto"/>
            <w:hideMark/>
          </w:tcPr>
          <w:p w:rsidR="008C23B8" w:rsidRPr="00777AF8" w:rsidRDefault="008C23B8" w:rsidP="00DA766F">
            <w:pPr>
              <w:pStyle w:val="TAH"/>
              <w:rPr>
                <w:rFonts w:eastAsia="Batang"/>
                <w:lang w:eastAsia="ja-JP"/>
              </w:rPr>
            </w:pPr>
          </w:p>
        </w:tc>
        <w:tc>
          <w:tcPr>
            <w:tcW w:w="960" w:type="dxa"/>
            <w:vMerge/>
            <w:shd w:val="clear" w:color="auto" w:fill="auto"/>
            <w:hideMark/>
          </w:tcPr>
          <w:p w:rsidR="008C23B8" w:rsidRPr="00777AF8" w:rsidRDefault="008C23B8" w:rsidP="00DA766F">
            <w:pPr>
              <w:pStyle w:val="TAH"/>
              <w:rPr>
                <w:rFonts w:eastAsia="Batang"/>
                <w:lang w:eastAsia="ja-JP"/>
              </w:rPr>
            </w:pPr>
          </w:p>
        </w:tc>
        <w:tc>
          <w:tcPr>
            <w:tcW w:w="2290" w:type="dxa"/>
            <w:gridSpan w:val="2"/>
            <w:vMerge/>
            <w:shd w:val="clear" w:color="auto" w:fill="auto"/>
            <w:hideMark/>
          </w:tcPr>
          <w:p w:rsidR="008C23B8" w:rsidRPr="00777AF8" w:rsidRDefault="008C23B8" w:rsidP="00DA766F">
            <w:pPr>
              <w:pStyle w:val="TAH"/>
              <w:rPr>
                <w:rFonts w:eastAsia="Batang"/>
                <w:lang w:eastAsia="ja-JP"/>
              </w:rPr>
            </w:pPr>
          </w:p>
        </w:tc>
      </w:tr>
      <w:tr w:rsidR="008C23B8" w:rsidRPr="00777AF8" w:rsidTr="00DA766F">
        <w:trPr>
          <w:trHeight w:val="495"/>
        </w:trPr>
        <w:tc>
          <w:tcPr>
            <w:tcW w:w="959" w:type="dxa"/>
            <w:shd w:val="clear" w:color="auto" w:fill="auto"/>
          </w:tcPr>
          <w:p w:rsidR="008C23B8" w:rsidRPr="00777AF8" w:rsidRDefault="008C23B8" w:rsidP="00DA766F">
            <w:pPr>
              <w:pStyle w:val="TAC"/>
              <w:rPr>
                <w:rFonts w:eastAsia="Batang"/>
              </w:rPr>
            </w:pPr>
            <w:r w:rsidRPr="00777AF8">
              <w:rPr>
                <w:rFonts w:eastAsia="Batang"/>
              </w:rPr>
              <w:t>1</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val="restart"/>
            <w:shd w:val="clear" w:color="auto" w:fill="auto"/>
          </w:tcPr>
          <w:p w:rsidR="008C23B8" w:rsidRPr="00777AF8" w:rsidRDefault="008C23B8" w:rsidP="00DA766F">
            <w:pPr>
              <w:pStyle w:val="TAC"/>
              <w:rPr>
                <w:rFonts w:eastAsia="Batang"/>
              </w:rPr>
            </w:pPr>
            <w:r w:rsidRPr="00777AF8">
              <w:rPr>
                <w:rFonts w:eastAsia="Batang"/>
              </w:rPr>
              <w:t>N/A for this test</w:t>
            </w: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u w:val="single"/>
              </w:rPr>
            </w:pPr>
            <w:r w:rsidRPr="00777AF8">
              <w:rPr>
                <w:rFonts w:eastAsia="Batang"/>
                <w:u w:val="single"/>
              </w:rPr>
              <w:t>4</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8</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2</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25</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3</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8</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4</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6</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4</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15</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6</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4</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7</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6</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8</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8</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25</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9</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pPr>
            <w:r w:rsidRPr="00777AF8">
              <w:rPr>
                <w:rFonts w:eastAsia="Batang"/>
              </w:rPr>
              <w:t>25</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8</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6</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12</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11</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12</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12</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13</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6</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12</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14</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12</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16</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10</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12</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17</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18</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12</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X+1</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75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val="restart"/>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8</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8</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X+2</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75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75</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25</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X+3</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75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75</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u w:val="single"/>
              </w:rPr>
              <w:t>8</w:t>
            </w:r>
          </w:p>
        </w:tc>
      </w:tr>
      <w:tr w:rsidR="008C23B8" w:rsidRPr="00777AF8" w:rsidTr="00DA766F">
        <w:trPr>
          <w:trHeight w:val="720"/>
        </w:trPr>
        <w:tc>
          <w:tcPr>
            <w:tcW w:w="8613" w:type="dxa"/>
            <w:gridSpan w:val="8"/>
            <w:shd w:val="clear" w:color="auto" w:fill="auto"/>
            <w:hideMark/>
          </w:tcPr>
          <w:p w:rsidR="008C23B8" w:rsidRPr="00777AF8" w:rsidRDefault="008C23B8" w:rsidP="00DA766F">
            <w:pPr>
              <w:pStyle w:val="TAN"/>
            </w:pPr>
            <w:r w:rsidRPr="00777AF8">
              <w:t>Note 1:</w:t>
            </w:r>
            <w:r w:rsidRPr="00777AF8">
              <w:tab/>
              <w:t>CA Configuration Test CC Combination settings are checked separately for each CA Configuration which applicable aggregated channel bandwidths are specified in Table 5.4.2A.1-2.</w:t>
            </w:r>
          </w:p>
          <w:p w:rsidR="008C23B8" w:rsidRPr="00777AF8" w:rsidRDefault="008C23B8" w:rsidP="00DA766F">
            <w:pPr>
              <w:pStyle w:val="TAN"/>
            </w:pPr>
            <w:r w:rsidRPr="00777AF8">
              <w:t>Note 2:</w:t>
            </w:r>
            <w:r w:rsidRPr="00777AF8">
              <w:tab/>
              <w:t xml:space="preserve">If the UE supports multiple CC Combinations </w:t>
            </w:r>
            <w:r w:rsidRPr="00777AF8">
              <w:rPr>
                <w:lang w:eastAsia="ja-JP"/>
              </w:rPr>
              <w:t xml:space="preserve">in the CA Configuration </w:t>
            </w:r>
            <w:r w:rsidRPr="00777AF8">
              <w:t xml:space="preserve">with the same </w:t>
            </w:r>
            <w:proofErr w:type="spellStart"/>
            <w:r w:rsidRPr="00777AF8">
              <w:t>NRB_agg</w:t>
            </w:r>
            <w:proofErr w:type="spellEnd"/>
            <w:r w:rsidRPr="00777AF8">
              <w:t>. Only the combination with the highest NRB_PCC is tested.</w:t>
            </w:r>
          </w:p>
          <w:p w:rsidR="008C23B8" w:rsidRPr="00777AF8" w:rsidRDefault="008C23B8" w:rsidP="00DA766F">
            <w:pPr>
              <w:pStyle w:val="TAN"/>
              <w:rPr>
                <w:rFonts w:eastAsia="Batang"/>
                <w:color w:val="000000"/>
                <w:lang w:eastAsia="ja-JP"/>
              </w:rPr>
            </w:pPr>
            <w:r w:rsidRPr="00777AF8">
              <w:t>Note 3:</w:t>
            </w:r>
            <w:r w:rsidRPr="00777AF8">
              <w:tab/>
              <w:t xml:space="preserve">For Low range place test point with </w:t>
            </w:r>
            <w:proofErr w:type="spellStart"/>
            <w:r w:rsidRPr="00777AF8">
              <w:t>RBstart</w:t>
            </w:r>
            <w:proofErr w:type="spellEnd"/>
            <w:r w:rsidRPr="00777AF8">
              <w:t xml:space="preserve">=0. For High range place test point with </w:t>
            </w:r>
            <w:proofErr w:type="spellStart"/>
            <w:r w:rsidRPr="00777AF8">
              <w:t>RB</w:t>
            </w:r>
            <w:r w:rsidRPr="00777AF8">
              <w:rPr>
                <w:vertAlign w:val="subscript"/>
              </w:rPr>
              <w:t>start</w:t>
            </w:r>
            <w:proofErr w:type="spellEnd"/>
            <w:r w:rsidRPr="00777AF8">
              <w:t>=RB</w:t>
            </w:r>
            <w:r w:rsidRPr="00777AF8">
              <w:rPr>
                <w:vertAlign w:val="subscript"/>
              </w:rPr>
              <w:t>max</w:t>
            </w:r>
            <w:r w:rsidRPr="00777AF8">
              <w:t>-L</w:t>
            </w:r>
            <w:r w:rsidRPr="00777AF8">
              <w:rPr>
                <w:vertAlign w:val="subscript"/>
              </w:rPr>
              <w:t>CRB</w:t>
            </w:r>
            <w:r w:rsidRPr="00777AF8">
              <w:t>+1.</w:t>
            </w:r>
          </w:p>
        </w:tc>
      </w:tr>
    </w:tbl>
    <w:p w:rsidR="008C23B8" w:rsidRPr="00777AF8" w:rsidRDefault="008C23B8" w:rsidP="008C23B8"/>
    <w:p w:rsidR="008C23B8" w:rsidRPr="00777AF8" w:rsidRDefault="008C23B8" w:rsidP="008C23B8">
      <w:pPr>
        <w:pStyle w:val="TH"/>
        <w:rPr>
          <w:rFonts w:eastAsia="SimSun"/>
          <w:lang w:eastAsia="zh-CN"/>
        </w:rPr>
      </w:pPr>
      <w:r w:rsidRPr="00777AF8">
        <w:lastRenderedPageBreak/>
        <w:t>Table 6.6.2.2A.2.4.1</w:t>
      </w:r>
      <w:r w:rsidRPr="00777AF8">
        <w:rPr>
          <w:rFonts w:eastAsia="SimSun"/>
          <w:lang w:eastAsia="zh-CN"/>
        </w:rPr>
        <w:t>-7</w:t>
      </w:r>
      <w:r w:rsidRPr="00777AF8">
        <w:t xml:space="preserve">: Test Configuration Table (network signalled value </w:t>
      </w:r>
      <w:r w:rsidRPr="00777AF8">
        <w:rPr>
          <w:rFonts w:eastAsia="SimSun"/>
          <w:lang w:eastAsia="zh-CN"/>
        </w:rPr>
        <w:t>NS_03/NS_07</w:t>
      </w:r>
      <w:r w:rsidRPr="00777AF8">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8C23B8" w:rsidRPr="00777AF8" w:rsidTr="00DA766F">
        <w:trPr>
          <w:trHeight w:val="277"/>
        </w:trPr>
        <w:tc>
          <w:tcPr>
            <w:tcW w:w="8613" w:type="dxa"/>
            <w:gridSpan w:val="8"/>
            <w:shd w:val="clear" w:color="auto" w:fill="auto"/>
          </w:tcPr>
          <w:p w:rsidR="008C23B8" w:rsidRPr="00777AF8" w:rsidRDefault="008C23B8" w:rsidP="00DA766F">
            <w:pPr>
              <w:pStyle w:val="TAH"/>
              <w:rPr>
                <w:rFonts w:eastAsia="Batang"/>
                <w:lang w:eastAsia="ja-JP"/>
              </w:rPr>
            </w:pPr>
            <w:r w:rsidRPr="00777AF8">
              <w:rPr>
                <w:rFonts w:eastAsia="Batang"/>
                <w:lang w:eastAsia="ja-JP"/>
              </w:rPr>
              <w:t>Initial Conditions</w:t>
            </w:r>
          </w:p>
        </w:tc>
      </w:tr>
      <w:tr w:rsidR="008C23B8" w:rsidRPr="00777AF8" w:rsidTr="00DA766F">
        <w:trPr>
          <w:trHeight w:val="564"/>
        </w:trPr>
        <w:tc>
          <w:tcPr>
            <w:tcW w:w="6323" w:type="dxa"/>
            <w:gridSpan w:val="6"/>
            <w:shd w:val="clear" w:color="auto" w:fill="auto"/>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Test Environment as specified in TS 36.508[7]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4.1</w:t>
            </w:r>
          </w:p>
        </w:tc>
        <w:tc>
          <w:tcPr>
            <w:tcW w:w="2290" w:type="dxa"/>
            <w:gridSpan w:val="2"/>
            <w:shd w:val="clear" w:color="auto" w:fill="auto"/>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NC</w:t>
            </w:r>
          </w:p>
        </w:tc>
      </w:tr>
      <w:tr w:rsidR="008C23B8" w:rsidRPr="00777AF8" w:rsidTr="00DA766F">
        <w:trPr>
          <w:trHeight w:val="700"/>
        </w:trPr>
        <w:tc>
          <w:tcPr>
            <w:tcW w:w="6323" w:type="dxa"/>
            <w:gridSpan w:val="6"/>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Test Frequencies as specified in TS 36.508 [7]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4.3.1 for different CA bandwidth classes</w:t>
            </w:r>
          </w:p>
        </w:tc>
        <w:tc>
          <w:tcPr>
            <w:tcW w:w="2290" w:type="dxa"/>
            <w:gridSpan w:val="2"/>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Low and High range for both PCC and SCC (Note 3)</w:t>
            </w:r>
          </w:p>
        </w:tc>
      </w:tr>
      <w:tr w:rsidR="008C23B8" w:rsidRPr="00777AF8" w:rsidTr="00DA766F">
        <w:trPr>
          <w:trHeight w:val="696"/>
        </w:trPr>
        <w:tc>
          <w:tcPr>
            <w:tcW w:w="6323" w:type="dxa"/>
            <w:gridSpan w:val="6"/>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Test CC Combination setting (</w:t>
            </w:r>
            <w:proofErr w:type="spellStart"/>
            <w:r w:rsidRPr="00777AF8">
              <w:rPr>
                <w:rFonts w:ascii="Arial" w:eastAsia="Batang" w:hAnsi="Arial"/>
                <w:color w:val="000000"/>
                <w:sz w:val="18"/>
                <w:lang w:eastAsia="ja-JP"/>
              </w:rPr>
              <w:t>NRB_agg</w:t>
            </w:r>
            <w:proofErr w:type="spellEnd"/>
            <w:r w:rsidRPr="00777AF8">
              <w:rPr>
                <w:rFonts w:ascii="Arial" w:eastAsia="Batang" w:hAnsi="Arial"/>
                <w:color w:val="000000"/>
                <w:sz w:val="18"/>
                <w:lang w:eastAsia="ja-JP"/>
              </w:rPr>
              <w:t xml:space="preserve">) as specified in </w:t>
            </w:r>
            <w:proofErr w:type="spellStart"/>
            <w:r w:rsidRPr="00777AF8">
              <w:rPr>
                <w:rFonts w:ascii="Arial" w:eastAsia="Batang" w:hAnsi="Arial"/>
                <w:color w:val="000000"/>
                <w:sz w:val="18"/>
                <w:lang w:eastAsia="ja-JP"/>
              </w:rPr>
              <w:t>subclause</w:t>
            </w:r>
            <w:proofErr w:type="spellEnd"/>
            <w:r w:rsidRPr="00777AF8">
              <w:rPr>
                <w:rFonts w:ascii="Arial" w:eastAsia="Batang"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8C23B8" w:rsidRPr="00777AF8" w:rsidRDefault="008C23B8" w:rsidP="00DA766F">
            <w:pPr>
              <w:keepNext/>
              <w:keepLines/>
              <w:spacing w:after="0"/>
              <w:rPr>
                <w:rFonts w:ascii="Arial" w:eastAsia="Batang" w:hAnsi="Arial"/>
                <w:color w:val="000000"/>
                <w:sz w:val="18"/>
                <w:lang w:eastAsia="ja-JP"/>
              </w:rPr>
            </w:pPr>
            <w:r w:rsidRPr="00777AF8">
              <w:rPr>
                <w:rFonts w:ascii="Arial" w:eastAsia="Batang" w:hAnsi="Arial"/>
                <w:color w:val="000000"/>
                <w:sz w:val="18"/>
                <w:lang w:eastAsia="ja-JP"/>
              </w:rPr>
              <w:t xml:space="preserve">Lowest and Highest </w:t>
            </w:r>
            <w:proofErr w:type="spellStart"/>
            <w:r w:rsidRPr="00777AF8">
              <w:rPr>
                <w:rFonts w:ascii="Arial" w:eastAsia="Batang" w:hAnsi="Arial"/>
                <w:color w:val="000000"/>
                <w:sz w:val="18"/>
                <w:lang w:eastAsia="ja-JP"/>
              </w:rPr>
              <w:t>N</w:t>
            </w:r>
            <w:r w:rsidRPr="00777AF8">
              <w:rPr>
                <w:rFonts w:ascii="Arial" w:eastAsia="Batang" w:hAnsi="Arial"/>
                <w:color w:val="000000"/>
                <w:sz w:val="18"/>
                <w:vertAlign w:val="subscript"/>
                <w:lang w:eastAsia="ja-JP"/>
              </w:rPr>
              <w:t>RBagg</w:t>
            </w:r>
            <w:proofErr w:type="spellEnd"/>
            <w:r w:rsidRPr="00777AF8">
              <w:rPr>
                <w:rFonts w:ascii="Arial" w:eastAsia="Batang" w:hAnsi="Arial"/>
                <w:color w:val="000000"/>
                <w:sz w:val="18"/>
                <w:lang w:eastAsia="ja-JP"/>
              </w:rPr>
              <w:t>(Note 2)</w:t>
            </w:r>
          </w:p>
        </w:tc>
      </w:tr>
      <w:tr w:rsidR="008C23B8" w:rsidRPr="00777AF8" w:rsidTr="00DA766F">
        <w:trPr>
          <w:trHeight w:val="315"/>
        </w:trPr>
        <w:tc>
          <w:tcPr>
            <w:tcW w:w="8613" w:type="dxa"/>
            <w:gridSpan w:val="8"/>
            <w:shd w:val="clear" w:color="auto" w:fill="auto"/>
            <w:noWrap/>
            <w:hideMark/>
          </w:tcPr>
          <w:p w:rsidR="008C23B8" w:rsidRPr="00777AF8" w:rsidRDefault="008C23B8" w:rsidP="00DA766F">
            <w:pPr>
              <w:pStyle w:val="TAH"/>
              <w:rPr>
                <w:rFonts w:eastAsia="Batang"/>
                <w:lang w:eastAsia="ja-JP"/>
              </w:rPr>
            </w:pPr>
            <w:r w:rsidRPr="00777AF8">
              <w:rPr>
                <w:rFonts w:eastAsia="Batang"/>
                <w:lang w:eastAsia="ja-JP"/>
              </w:rPr>
              <w:t>Test Parameters for CA Configurations</w:t>
            </w:r>
          </w:p>
        </w:tc>
      </w:tr>
      <w:tr w:rsidR="008C23B8" w:rsidRPr="00777AF8" w:rsidTr="00DA766F">
        <w:trPr>
          <w:trHeight w:val="627"/>
        </w:trPr>
        <w:tc>
          <w:tcPr>
            <w:tcW w:w="959" w:type="dxa"/>
            <w:vMerge w:val="restart"/>
            <w:tcBorders>
              <w:bottom w:val="single" w:sz="4" w:space="0" w:color="auto"/>
            </w:tcBorders>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roofErr w:type="spellStart"/>
            <w:r w:rsidRPr="00777AF8">
              <w:rPr>
                <w:rFonts w:ascii="Arial" w:eastAsia="Batang" w:hAnsi="Arial"/>
                <w:b/>
                <w:bCs/>
                <w:color w:val="000000"/>
                <w:sz w:val="18"/>
                <w:lang w:eastAsia="ja-JP"/>
              </w:rPr>
              <w:t>Config</w:t>
            </w:r>
            <w:proofErr w:type="spellEnd"/>
            <w:r w:rsidRPr="00777AF8">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8C23B8" w:rsidRPr="00777AF8" w:rsidRDefault="008C23B8" w:rsidP="00DA766F">
            <w:pPr>
              <w:pStyle w:val="TAH"/>
              <w:rPr>
                <w:rFonts w:eastAsia="Batang"/>
                <w:lang w:eastAsia="ja-JP"/>
              </w:rPr>
            </w:pPr>
            <w:r w:rsidRPr="00777AF8">
              <w:rPr>
                <w:rFonts w:eastAsia="Batang"/>
                <w:lang w:eastAsia="ja-JP"/>
              </w:rPr>
              <w:t xml:space="preserve">CA Configuration / </w:t>
            </w:r>
            <w:proofErr w:type="spellStart"/>
            <w:r w:rsidRPr="00777AF8">
              <w:rPr>
                <w:rFonts w:eastAsia="Batang"/>
                <w:lang w:eastAsia="ja-JP"/>
              </w:rPr>
              <w:t>NRB_agg</w:t>
            </w:r>
            <w:proofErr w:type="spellEnd"/>
          </w:p>
        </w:tc>
        <w:tc>
          <w:tcPr>
            <w:tcW w:w="1190" w:type="dxa"/>
            <w:tcBorders>
              <w:bottom w:val="single" w:sz="4" w:space="0" w:color="auto"/>
            </w:tcBorders>
            <w:shd w:val="clear" w:color="auto" w:fill="auto"/>
            <w:noWrap/>
            <w:hideMark/>
          </w:tcPr>
          <w:p w:rsidR="008C23B8" w:rsidRPr="00777AF8" w:rsidRDefault="008C23B8" w:rsidP="00DA766F">
            <w:pPr>
              <w:pStyle w:val="TAH"/>
              <w:rPr>
                <w:rFonts w:eastAsia="Batang"/>
                <w:lang w:eastAsia="ja-JP"/>
              </w:rPr>
            </w:pPr>
            <w:r w:rsidRPr="00777AF8">
              <w:rPr>
                <w:rFonts w:eastAsia="Batang"/>
                <w:lang w:eastAsia="ja-JP"/>
              </w:rPr>
              <w:t>DL Allocation</w:t>
            </w:r>
          </w:p>
        </w:tc>
        <w:tc>
          <w:tcPr>
            <w:tcW w:w="1920" w:type="dxa"/>
            <w:gridSpan w:val="2"/>
            <w:tcBorders>
              <w:bottom w:val="single" w:sz="4" w:space="0" w:color="auto"/>
            </w:tcBorders>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CC MOD</w:t>
            </w:r>
          </w:p>
        </w:tc>
        <w:tc>
          <w:tcPr>
            <w:tcW w:w="2290" w:type="dxa"/>
            <w:gridSpan w:val="2"/>
            <w:tcBorders>
              <w:bottom w:val="single" w:sz="4" w:space="0" w:color="auto"/>
            </w:tcBorders>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UL Allocation</w:t>
            </w:r>
          </w:p>
        </w:tc>
      </w:tr>
      <w:tr w:rsidR="008C23B8" w:rsidRPr="00777AF8" w:rsidTr="00DA766F">
        <w:trPr>
          <w:trHeight w:val="375"/>
        </w:trPr>
        <w:tc>
          <w:tcPr>
            <w:tcW w:w="959" w:type="dxa"/>
            <w:vMerge/>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 (NS_03)</w:t>
            </w:r>
          </w:p>
        </w:tc>
        <w:tc>
          <w:tcPr>
            <w:tcW w:w="1127" w:type="dxa"/>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SCC (NS_07)</w:t>
            </w:r>
          </w:p>
        </w:tc>
        <w:tc>
          <w:tcPr>
            <w:tcW w:w="1190" w:type="dxa"/>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 &amp; SCC RB allocation</w:t>
            </w:r>
          </w:p>
        </w:tc>
        <w:tc>
          <w:tcPr>
            <w:tcW w:w="960" w:type="dxa"/>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w:t>
            </w:r>
          </w:p>
        </w:tc>
        <w:tc>
          <w:tcPr>
            <w:tcW w:w="960" w:type="dxa"/>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SCC</w:t>
            </w:r>
          </w:p>
        </w:tc>
        <w:tc>
          <w:tcPr>
            <w:tcW w:w="2290" w:type="dxa"/>
            <w:gridSpan w:val="2"/>
            <w:vMerge w:val="restart"/>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PCC &amp; SCC RB allocations</w:t>
            </w:r>
          </w:p>
        </w:tc>
      </w:tr>
      <w:tr w:rsidR="008C23B8" w:rsidRPr="00777AF8" w:rsidTr="00DA766F">
        <w:trPr>
          <w:trHeight w:val="315"/>
        </w:trPr>
        <w:tc>
          <w:tcPr>
            <w:tcW w:w="959" w:type="dxa"/>
            <w:vMerge/>
            <w:shd w:val="clear" w:color="auto" w:fill="auto"/>
            <w:hideMark/>
          </w:tcPr>
          <w:p w:rsidR="008C23B8" w:rsidRPr="00777AF8"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NRB</w:t>
            </w:r>
          </w:p>
        </w:tc>
        <w:tc>
          <w:tcPr>
            <w:tcW w:w="1127" w:type="dxa"/>
            <w:shd w:val="clear" w:color="auto" w:fill="auto"/>
            <w:hideMark/>
          </w:tcPr>
          <w:p w:rsidR="008C23B8" w:rsidRPr="00777AF8" w:rsidRDefault="008C23B8" w:rsidP="00DA766F">
            <w:pPr>
              <w:pStyle w:val="TAH"/>
              <w:rPr>
                <w:rFonts w:eastAsia="Batang"/>
                <w:lang w:eastAsia="ja-JP"/>
              </w:rPr>
            </w:pPr>
            <w:r w:rsidRPr="00777AF8">
              <w:rPr>
                <w:rFonts w:eastAsia="Batang"/>
                <w:lang w:eastAsia="ja-JP"/>
              </w:rPr>
              <w:t>NRB</w:t>
            </w:r>
          </w:p>
        </w:tc>
        <w:tc>
          <w:tcPr>
            <w:tcW w:w="1190" w:type="dxa"/>
            <w:vMerge/>
            <w:shd w:val="clear" w:color="auto" w:fill="auto"/>
            <w:hideMark/>
          </w:tcPr>
          <w:p w:rsidR="008C23B8" w:rsidRPr="00777AF8" w:rsidRDefault="008C23B8" w:rsidP="00DA766F">
            <w:pPr>
              <w:pStyle w:val="TAH"/>
              <w:rPr>
                <w:rFonts w:eastAsia="Batang"/>
                <w:lang w:eastAsia="ja-JP"/>
              </w:rPr>
            </w:pPr>
          </w:p>
        </w:tc>
        <w:tc>
          <w:tcPr>
            <w:tcW w:w="960" w:type="dxa"/>
            <w:vMerge/>
            <w:shd w:val="clear" w:color="auto" w:fill="auto"/>
            <w:hideMark/>
          </w:tcPr>
          <w:p w:rsidR="008C23B8" w:rsidRPr="00777AF8" w:rsidRDefault="008C23B8" w:rsidP="00DA766F">
            <w:pPr>
              <w:pStyle w:val="TAH"/>
              <w:rPr>
                <w:rFonts w:eastAsia="Batang"/>
                <w:lang w:eastAsia="ja-JP"/>
              </w:rPr>
            </w:pPr>
          </w:p>
        </w:tc>
        <w:tc>
          <w:tcPr>
            <w:tcW w:w="960" w:type="dxa"/>
            <w:vMerge/>
            <w:shd w:val="clear" w:color="auto" w:fill="auto"/>
            <w:hideMark/>
          </w:tcPr>
          <w:p w:rsidR="008C23B8" w:rsidRPr="00777AF8" w:rsidRDefault="008C23B8" w:rsidP="00DA766F">
            <w:pPr>
              <w:pStyle w:val="TAH"/>
              <w:rPr>
                <w:rFonts w:eastAsia="Batang"/>
                <w:lang w:eastAsia="ja-JP"/>
              </w:rPr>
            </w:pPr>
          </w:p>
        </w:tc>
        <w:tc>
          <w:tcPr>
            <w:tcW w:w="2290" w:type="dxa"/>
            <w:gridSpan w:val="2"/>
            <w:vMerge/>
            <w:shd w:val="clear" w:color="auto" w:fill="auto"/>
            <w:hideMark/>
          </w:tcPr>
          <w:p w:rsidR="008C23B8" w:rsidRPr="00777AF8" w:rsidRDefault="008C23B8" w:rsidP="00DA766F">
            <w:pPr>
              <w:pStyle w:val="TAH"/>
              <w:rPr>
                <w:rFonts w:eastAsia="Batang"/>
                <w:lang w:eastAsia="ja-JP"/>
              </w:rPr>
            </w:pPr>
          </w:p>
        </w:tc>
      </w:tr>
      <w:tr w:rsidR="008C23B8" w:rsidRPr="00777AF8" w:rsidTr="00DA766F">
        <w:trPr>
          <w:trHeight w:val="495"/>
        </w:trPr>
        <w:tc>
          <w:tcPr>
            <w:tcW w:w="959" w:type="dxa"/>
            <w:shd w:val="clear" w:color="auto" w:fill="auto"/>
          </w:tcPr>
          <w:p w:rsidR="008C23B8" w:rsidRPr="00777AF8" w:rsidRDefault="008C23B8" w:rsidP="00DA766F">
            <w:pPr>
              <w:pStyle w:val="TAC"/>
              <w:rPr>
                <w:rFonts w:eastAsia="Batang"/>
              </w:rPr>
            </w:pPr>
            <w:r w:rsidRPr="00777AF8">
              <w:rPr>
                <w:rFonts w:eastAsia="Batang"/>
              </w:rPr>
              <w:t>1</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val="restart"/>
            <w:shd w:val="clear" w:color="auto" w:fill="auto"/>
          </w:tcPr>
          <w:p w:rsidR="008C23B8" w:rsidRPr="00777AF8" w:rsidRDefault="008C23B8" w:rsidP="00DA766F">
            <w:pPr>
              <w:pStyle w:val="TAC"/>
              <w:rPr>
                <w:rFonts w:eastAsia="Batang"/>
              </w:rPr>
            </w:pPr>
            <w:r w:rsidRPr="00777AF8">
              <w:rPr>
                <w:rFonts w:eastAsia="Batang"/>
              </w:rPr>
              <w:t>N/A for this test</w:t>
            </w: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u w:val="single"/>
              </w:rPr>
            </w:pPr>
            <w:r w:rsidRPr="00777AF8">
              <w:rPr>
                <w:rFonts w:eastAsia="Batang"/>
                <w:u w:val="single"/>
              </w:rPr>
              <w:t>6</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rPr>
              <w:t>7@13</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2</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3</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25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6</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4</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6</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7@13</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5</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6</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6</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7</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10</w:t>
            </w:r>
          </w:p>
        </w:tc>
        <w:tc>
          <w:tcPr>
            <w:tcW w:w="1134" w:type="dxa"/>
            <w:shd w:val="clear" w:color="auto" w:fill="auto"/>
            <w:noWrap/>
          </w:tcPr>
          <w:p w:rsidR="008C23B8" w:rsidRPr="00777AF8" w:rsidRDefault="008C23B8" w:rsidP="00DA766F">
            <w:pPr>
              <w:pStyle w:val="TAC"/>
              <w:rPr>
                <w:rFonts w:eastAsia="Batang"/>
              </w:rPr>
            </w:pPr>
            <w:r w:rsidRPr="00777AF8">
              <w:rPr>
                <w:rFonts w:eastAsia="Batang"/>
              </w:rPr>
              <w:t>7@13</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8</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16QAM</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rPr>
              <w:t>50</w:t>
            </w:r>
          </w:p>
        </w:tc>
      </w:tr>
      <w:tr w:rsidR="008C23B8" w:rsidRPr="00777AF8" w:rsidTr="00DA766F">
        <w:trPr>
          <w:trHeight w:val="315"/>
        </w:trPr>
        <w:tc>
          <w:tcPr>
            <w:tcW w:w="959" w:type="dxa"/>
            <w:shd w:val="clear" w:color="auto" w:fill="auto"/>
          </w:tcPr>
          <w:p w:rsidR="008C23B8" w:rsidRPr="00777AF8" w:rsidRDefault="008C23B8" w:rsidP="00DA766F">
            <w:pPr>
              <w:pStyle w:val="TAC"/>
              <w:rPr>
                <w:rFonts w:eastAsia="Batang"/>
              </w:rPr>
            </w:pPr>
            <w:r w:rsidRPr="00777AF8">
              <w:rPr>
                <w:rFonts w:eastAsia="Batang"/>
              </w:rPr>
              <w:t>9</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100</w:t>
            </w:r>
          </w:p>
        </w:tc>
        <w:tc>
          <w:tcPr>
            <w:tcW w:w="1127" w:type="dxa"/>
            <w:shd w:val="clear" w:color="auto" w:fill="auto"/>
            <w:noWrap/>
          </w:tcPr>
          <w:p w:rsidR="008C23B8" w:rsidRPr="00777AF8" w:rsidRDefault="008C23B8" w:rsidP="00DA766F">
            <w:pPr>
              <w:pStyle w:val="TAC"/>
              <w:rPr>
                <w:rFonts w:eastAsia="Batang"/>
              </w:rPr>
            </w:pPr>
            <w:r w:rsidRPr="00777AF8">
              <w:rPr>
                <w:rFonts w:eastAsia="Batang"/>
              </w:rPr>
              <w:t>50</w:t>
            </w:r>
          </w:p>
        </w:tc>
        <w:tc>
          <w:tcPr>
            <w:tcW w:w="1190" w:type="dxa"/>
            <w:vMerge/>
            <w:shd w:val="clear" w:color="auto" w:fill="auto"/>
          </w:tcPr>
          <w:p w:rsidR="008C23B8" w:rsidRPr="00777AF8" w:rsidRDefault="008C23B8" w:rsidP="00DA766F">
            <w:pPr>
              <w:pStyle w:val="TAC"/>
              <w:rPr>
                <w:rFonts w:eastAsia="Batang"/>
              </w:rPr>
            </w:pPr>
          </w:p>
        </w:tc>
        <w:tc>
          <w:tcPr>
            <w:tcW w:w="960" w:type="dxa"/>
            <w:shd w:val="clear" w:color="auto" w:fill="auto"/>
          </w:tcPr>
          <w:p w:rsidR="008C23B8" w:rsidRPr="00777AF8" w:rsidRDefault="008C23B8" w:rsidP="00DA766F">
            <w:pPr>
              <w:pStyle w:val="TAC"/>
              <w:rPr>
                <w:rFonts w:eastAsia="Batang"/>
              </w:rPr>
            </w:pPr>
            <w:r w:rsidRPr="00777AF8">
              <w:rPr>
                <w:rFonts w:eastAsia="Batang"/>
              </w:rPr>
              <w:t>QPSK</w:t>
            </w:r>
          </w:p>
        </w:tc>
        <w:tc>
          <w:tcPr>
            <w:tcW w:w="960" w:type="dxa"/>
            <w:shd w:val="clear" w:color="auto" w:fill="auto"/>
            <w:noWrap/>
          </w:tcPr>
          <w:p w:rsidR="008C23B8" w:rsidRPr="00777AF8" w:rsidRDefault="008C23B8" w:rsidP="00DA766F">
            <w:pPr>
              <w:pStyle w:val="TAC"/>
              <w:rPr>
                <w:rFonts w:eastAsia="Batang"/>
              </w:rPr>
            </w:pPr>
            <w:r w:rsidRPr="00777AF8">
              <w:rPr>
                <w:rFonts w:eastAsia="Batang"/>
              </w:rPr>
              <w:t>16QAM</w:t>
            </w:r>
          </w:p>
        </w:tc>
        <w:tc>
          <w:tcPr>
            <w:tcW w:w="1156" w:type="dxa"/>
            <w:shd w:val="clear" w:color="auto" w:fill="auto"/>
            <w:noWrap/>
          </w:tcPr>
          <w:p w:rsidR="008C23B8" w:rsidRPr="00777AF8" w:rsidRDefault="008C23B8" w:rsidP="00DA766F">
            <w:pPr>
              <w:pStyle w:val="TAC"/>
            </w:pPr>
            <w:r w:rsidRPr="00777AF8">
              <w:t>10</w:t>
            </w:r>
          </w:p>
        </w:tc>
        <w:tc>
          <w:tcPr>
            <w:tcW w:w="1134" w:type="dxa"/>
            <w:shd w:val="clear" w:color="auto" w:fill="auto"/>
            <w:noWrap/>
          </w:tcPr>
          <w:p w:rsidR="008C23B8" w:rsidRPr="00777AF8" w:rsidRDefault="008C23B8" w:rsidP="00DA766F">
            <w:pPr>
              <w:pStyle w:val="TAC"/>
              <w:rPr>
                <w:rFonts w:eastAsia="Batang"/>
                <w:u w:val="single"/>
              </w:rPr>
            </w:pPr>
            <w:r w:rsidRPr="00777AF8">
              <w:rPr>
                <w:rFonts w:eastAsia="Batang"/>
              </w:rPr>
              <w:t>50</w:t>
            </w:r>
          </w:p>
        </w:tc>
      </w:tr>
      <w:tr w:rsidR="008C23B8" w:rsidRPr="00777AF8" w:rsidTr="00DA766F">
        <w:trPr>
          <w:trHeight w:val="720"/>
        </w:trPr>
        <w:tc>
          <w:tcPr>
            <w:tcW w:w="8613" w:type="dxa"/>
            <w:gridSpan w:val="8"/>
            <w:shd w:val="clear" w:color="auto" w:fill="auto"/>
            <w:hideMark/>
          </w:tcPr>
          <w:p w:rsidR="008C23B8" w:rsidRPr="00777AF8" w:rsidRDefault="008C23B8" w:rsidP="00DA766F">
            <w:pPr>
              <w:pStyle w:val="TAN"/>
            </w:pPr>
            <w:r w:rsidRPr="00777AF8">
              <w:t>Note 1: CA Configuration Test CC Combination settings are checked separately for each CA Configuration which applicable aggregated channel bandwidths are specified in Table 5.4.2A.1-2.</w:t>
            </w:r>
          </w:p>
          <w:p w:rsidR="008C23B8" w:rsidRPr="00777AF8" w:rsidRDefault="008C23B8" w:rsidP="00DA766F">
            <w:pPr>
              <w:pStyle w:val="TAN"/>
            </w:pPr>
            <w:r w:rsidRPr="00777AF8">
              <w:t>Note 2:</w:t>
            </w:r>
            <w:r w:rsidRPr="00777AF8">
              <w:tab/>
              <w:t xml:space="preserve">If the UE supports multiple CC Combinations </w:t>
            </w:r>
            <w:r w:rsidRPr="00777AF8">
              <w:rPr>
                <w:lang w:eastAsia="ja-JP"/>
              </w:rPr>
              <w:t xml:space="preserve">in the CA Configuration </w:t>
            </w:r>
            <w:r w:rsidRPr="00777AF8">
              <w:t xml:space="preserve">with the same </w:t>
            </w:r>
            <w:proofErr w:type="spellStart"/>
            <w:r w:rsidRPr="00777AF8">
              <w:t>NRB_agg</w:t>
            </w:r>
            <w:proofErr w:type="spellEnd"/>
            <w:r w:rsidRPr="00777AF8">
              <w:t>. Only the combination with the highest NRB_PCC is tested.</w:t>
            </w:r>
          </w:p>
          <w:p w:rsidR="008C23B8" w:rsidRPr="00777AF8" w:rsidRDefault="008C23B8" w:rsidP="00DA766F">
            <w:pPr>
              <w:pStyle w:val="TAN"/>
              <w:rPr>
                <w:rFonts w:eastAsia="Batang"/>
                <w:color w:val="000000"/>
                <w:lang w:eastAsia="ja-JP"/>
              </w:rPr>
            </w:pPr>
            <w:r w:rsidRPr="00777AF8">
              <w:t>Note 3:</w:t>
            </w:r>
            <w:r w:rsidRPr="00777AF8">
              <w:tab/>
              <w:t xml:space="preserve">For Low range place test point with </w:t>
            </w:r>
            <w:proofErr w:type="spellStart"/>
            <w:r w:rsidRPr="00777AF8">
              <w:t>RBstart</w:t>
            </w:r>
            <w:proofErr w:type="spellEnd"/>
            <w:r w:rsidRPr="00777AF8">
              <w:t xml:space="preserve">=0. For High range place test point with </w:t>
            </w:r>
            <w:proofErr w:type="spellStart"/>
            <w:r w:rsidRPr="00777AF8">
              <w:t>RB</w:t>
            </w:r>
            <w:r w:rsidRPr="00777AF8">
              <w:rPr>
                <w:vertAlign w:val="subscript"/>
              </w:rPr>
              <w:t>start</w:t>
            </w:r>
            <w:proofErr w:type="spellEnd"/>
            <w:r w:rsidRPr="00777AF8">
              <w:t>=RB</w:t>
            </w:r>
            <w:r w:rsidRPr="00777AF8">
              <w:rPr>
                <w:vertAlign w:val="subscript"/>
              </w:rPr>
              <w:t>max</w:t>
            </w:r>
            <w:r w:rsidRPr="00777AF8">
              <w:t>-L</w:t>
            </w:r>
            <w:r w:rsidRPr="00777AF8">
              <w:rPr>
                <w:vertAlign w:val="subscript"/>
              </w:rPr>
              <w:t>CRB</w:t>
            </w:r>
            <w:r w:rsidRPr="00777AF8">
              <w:t>+1.</w:t>
            </w:r>
          </w:p>
        </w:tc>
      </w:tr>
    </w:tbl>
    <w:p w:rsidR="008C23B8" w:rsidRPr="00777AF8" w:rsidRDefault="008C23B8" w:rsidP="008C23B8">
      <w:pPr>
        <w:rPr>
          <w:lang w:eastAsia="zh-CN"/>
        </w:rPr>
      </w:pPr>
    </w:p>
    <w:p w:rsidR="008C23B8" w:rsidRPr="00777AF8" w:rsidRDefault="008C23B8" w:rsidP="008C23B8">
      <w:pPr>
        <w:pStyle w:val="TH"/>
        <w:rPr>
          <w:rFonts w:eastAsia="SimSun"/>
          <w:lang w:eastAsia="zh-CN"/>
        </w:rPr>
      </w:pPr>
      <w:r w:rsidRPr="00777AF8">
        <w:lastRenderedPageBreak/>
        <w:t>Table 6.6.2.2A.2.4.1</w:t>
      </w:r>
      <w:r w:rsidRPr="00777AF8">
        <w:rPr>
          <w:rFonts w:eastAsia="SimSun"/>
          <w:lang w:eastAsia="zh-CN"/>
        </w:rPr>
        <w:t>-8</w:t>
      </w:r>
      <w:r w:rsidRPr="00777AF8">
        <w:t xml:space="preserve">: Test Configuration Table (network signalled value </w:t>
      </w:r>
      <w:r w:rsidRPr="00777AF8">
        <w:rPr>
          <w:rFonts w:eastAsia="SimSun"/>
          <w:lang w:eastAsia="zh-CN"/>
        </w:rPr>
        <w:t>NS_03/NS_21</w:t>
      </w:r>
      <w:r w:rsidRPr="00777AF8">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8C23B8" w:rsidRPr="00777AF8" w:rsidTr="00DA766F">
        <w:trPr>
          <w:trHeight w:val="277"/>
        </w:trPr>
        <w:tc>
          <w:tcPr>
            <w:tcW w:w="8789" w:type="dxa"/>
            <w:gridSpan w:val="8"/>
            <w:shd w:val="clear" w:color="auto" w:fill="auto"/>
          </w:tcPr>
          <w:p w:rsidR="008C23B8" w:rsidRPr="00777AF8" w:rsidRDefault="008C23B8" w:rsidP="00DA766F">
            <w:pPr>
              <w:pStyle w:val="TAH"/>
            </w:pPr>
            <w:r w:rsidRPr="00777AF8">
              <w:t>Initial Conditions</w:t>
            </w:r>
          </w:p>
        </w:tc>
      </w:tr>
      <w:tr w:rsidR="008C23B8" w:rsidRPr="00777AF8" w:rsidTr="00DA766F">
        <w:trPr>
          <w:trHeight w:val="564"/>
        </w:trPr>
        <w:tc>
          <w:tcPr>
            <w:tcW w:w="6215" w:type="dxa"/>
            <w:gridSpan w:val="6"/>
            <w:shd w:val="clear" w:color="auto" w:fill="auto"/>
          </w:tcPr>
          <w:p w:rsidR="008C23B8" w:rsidRPr="00777AF8" w:rsidRDefault="008C23B8" w:rsidP="00DA766F">
            <w:pPr>
              <w:pStyle w:val="TAL"/>
            </w:pPr>
            <w:r w:rsidRPr="00777AF8">
              <w:t xml:space="preserve">Test Environment as specified in TS 36.508[7] </w:t>
            </w:r>
            <w:proofErr w:type="spellStart"/>
            <w:r w:rsidRPr="00777AF8">
              <w:t>subclause</w:t>
            </w:r>
            <w:proofErr w:type="spellEnd"/>
            <w:r w:rsidRPr="00777AF8">
              <w:t xml:space="preserve"> 4.1</w:t>
            </w:r>
          </w:p>
        </w:tc>
        <w:tc>
          <w:tcPr>
            <w:tcW w:w="2574" w:type="dxa"/>
            <w:gridSpan w:val="2"/>
            <w:shd w:val="clear" w:color="auto" w:fill="auto"/>
          </w:tcPr>
          <w:p w:rsidR="008C23B8" w:rsidRPr="00777AF8" w:rsidRDefault="008C23B8" w:rsidP="00DA766F">
            <w:pPr>
              <w:pStyle w:val="TAL"/>
            </w:pPr>
            <w:r w:rsidRPr="00777AF8">
              <w:t>NC</w:t>
            </w:r>
          </w:p>
        </w:tc>
      </w:tr>
      <w:tr w:rsidR="008C23B8" w:rsidRPr="00777AF8" w:rsidTr="00DA766F">
        <w:trPr>
          <w:trHeight w:val="700"/>
        </w:trPr>
        <w:tc>
          <w:tcPr>
            <w:tcW w:w="6215" w:type="dxa"/>
            <w:gridSpan w:val="6"/>
            <w:shd w:val="clear" w:color="auto" w:fill="auto"/>
            <w:hideMark/>
          </w:tcPr>
          <w:p w:rsidR="008C23B8" w:rsidRPr="00777AF8" w:rsidRDefault="008C23B8" w:rsidP="00DA766F">
            <w:pPr>
              <w:pStyle w:val="TAL"/>
            </w:pPr>
            <w:r w:rsidRPr="00777AF8">
              <w:t xml:space="preserve">Test Frequencies as specified in TS 36.508 [7] </w:t>
            </w:r>
            <w:proofErr w:type="spellStart"/>
            <w:r w:rsidRPr="00777AF8">
              <w:t>subclause</w:t>
            </w:r>
            <w:proofErr w:type="spellEnd"/>
            <w:r w:rsidRPr="00777AF8">
              <w:t xml:space="preserve"> 4.3.1 for different CA bandwidth classes</w:t>
            </w:r>
          </w:p>
        </w:tc>
        <w:tc>
          <w:tcPr>
            <w:tcW w:w="2574" w:type="dxa"/>
            <w:gridSpan w:val="2"/>
            <w:shd w:val="clear" w:color="auto" w:fill="auto"/>
            <w:hideMark/>
          </w:tcPr>
          <w:p w:rsidR="008C23B8" w:rsidRPr="00777AF8" w:rsidRDefault="008C23B8" w:rsidP="00DA766F">
            <w:pPr>
              <w:pStyle w:val="TAL"/>
            </w:pPr>
            <w:r w:rsidRPr="00777AF8">
              <w:t>Low and High range for both PCC and SCC</w:t>
            </w:r>
          </w:p>
        </w:tc>
      </w:tr>
      <w:tr w:rsidR="008C23B8" w:rsidRPr="00777AF8" w:rsidTr="00DA766F">
        <w:trPr>
          <w:trHeight w:val="696"/>
        </w:trPr>
        <w:tc>
          <w:tcPr>
            <w:tcW w:w="6215" w:type="dxa"/>
            <w:gridSpan w:val="6"/>
            <w:shd w:val="clear" w:color="auto" w:fill="auto"/>
            <w:hideMark/>
          </w:tcPr>
          <w:p w:rsidR="008C23B8" w:rsidRPr="00777AF8" w:rsidRDefault="008C23B8" w:rsidP="00DA766F">
            <w:pPr>
              <w:pStyle w:val="TAL"/>
            </w:pPr>
            <w:r w:rsidRPr="00777AF8">
              <w:t>Test CC Combination setting (</w:t>
            </w:r>
            <w:proofErr w:type="spellStart"/>
            <w:r w:rsidRPr="00777AF8">
              <w:t>NRB_agg</w:t>
            </w:r>
            <w:proofErr w:type="spellEnd"/>
            <w:r w:rsidRPr="00777AF8">
              <w:t xml:space="preserve">) as specified in </w:t>
            </w:r>
            <w:proofErr w:type="spellStart"/>
            <w:r w:rsidRPr="00777AF8">
              <w:t>subclause</w:t>
            </w:r>
            <w:proofErr w:type="spellEnd"/>
            <w:r w:rsidRPr="00777AF8">
              <w:t xml:space="preserve"> 5.4.2A.1 for the CA Configuration across bandwidth combination sets supported by the UE.</w:t>
            </w:r>
          </w:p>
        </w:tc>
        <w:tc>
          <w:tcPr>
            <w:tcW w:w="2574" w:type="dxa"/>
            <w:gridSpan w:val="2"/>
            <w:shd w:val="clear" w:color="auto" w:fill="auto"/>
            <w:hideMark/>
          </w:tcPr>
          <w:p w:rsidR="008C23B8" w:rsidRPr="00777AF8" w:rsidRDefault="008C23B8" w:rsidP="00DA766F">
            <w:pPr>
              <w:pStyle w:val="TAL"/>
              <w:rPr>
                <w:lang w:eastAsia="zh-CN"/>
              </w:rPr>
            </w:pPr>
            <w:r w:rsidRPr="00777AF8">
              <w:t xml:space="preserve">Lowest and Highest </w:t>
            </w:r>
            <w:proofErr w:type="spellStart"/>
            <w:r w:rsidRPr="00777AF8">
              <w:t>N</w:t>
            </w:r>
            <w:r w:rsidRPr="00777AF8">
              <w:rPr>
                <w:vertAlign w:val="subscript"/>
              </w:rPr>
              <w:t>RBagg</w:t>
            </w:r>
            <w:proofErr w:type="spellEnd"/>
          </w:p>
        </w:tc>
      </w:tr>
      <w:tr w:rsidR="008C23B8" w:rsidRPr="00777AF8" w:rsidTr="00DA766F">
        <w:trPr>
          <w:trHeight w:val="315"/>
        </w:trPr>
        <w:tc>
          <w:tcPr>
            <w:tcW w:w="8789" w:type="dxa"/>
            <w:gridSpan w:val="8"/>
            <w:shd w:val="clear" w:color="auto" w:fill="auto"/>
            <w:noWrap/>
            <w:hideMark/>
          </w:tcPr>
          <w:p w:rsidR="008C23B8" w:rsidRPr="00777AF8" w:rsidRDefault="008C23B8" w:rsidP="00DA766F">
            <w:pPr>
              <w:pStyle w:val="TAH"/>
            </w:pPr>
            <w:r w:rsidRPr="00777AF8">
              <w:t>Test Parameters for CA Configurations</w:t>
            </w:r>
          </w:p>
        </w:tc>
      </w:tr>
      <w:tr w:rsidR="008C23B8" w:rsidRPr="00777AF8" w:rsidTr="00DA766F">
        <w:trPr>
          <w:trHeight w:val="627"/>
        </w:trPr>
        <w:tc>
          <w:tcPr>
            <w:tcW w:w="993" w:type="dxa"/>
            <w:vMerge w:val="restart"/>
            <w:tcBorders>
              <w:bottom w:val="single" w:sz="4" w:space="0" w:color="auto"/>
            </w:tcBorders>
            <w:shd w:val="clear" w:color="auto" w:fill="auto"/>
            <w:hideMark/>
          </w:tcPr>
          <w:p w:rsidR="008C23B8" w:rsidRPr="00777AF8" w:rsidRDefault="008C23B8" w:rsidP="00DA766F">
            <w:pPr>
              <w:pStyle w:val="TAH"/>
            </w:pPr>
            <w:proofErr w:type="spellStart"/>
            <w:r w:rsidRPr="00777AF8">
              <w:t>Config</w:t>
            </w:r>
            <w:proofErr w:type="spellEnd"/>
            <w:r w:rsidRPr="00777AF8">
              <w:t xml:space="preserve"> ID</w:t>
            </w:r>
          </w:p>
        </w:tc>
        <w:tc>
          <w:tcPr>
            <w:tcW w:w="2112" w:type="dxa"/>
            <w:gridSpan w:val="2"/>
            <w:tcBorders>
              <w:bottom w:val="single" w:sz="4" w:space="0" w:color="auto"/>
            </w:tcBorders>
            <w:shd w:val="clear" w:color="auto" w:fill="auto"/>
            <w:noWrap/>
            <w:hideMark/>
          </w:tcPr>
          <w:p w:rsidR="008C23B8" w:rsidRPr="00777AF8" w:rsidRDefault="008C23B8" w:rsidP="00DA766F">
            <w:pPr>
              <w:pStyle w:val="TAH"/>
            </w:pPr>
            <w:r w:rsidRPr="00777AF8">
              <w:t xml:space="preserve">CA Configuration / </w:t>
            </w:r>
            <w:proofErr w:type="spellStart"/>
            <w:r w:rsidRPr="00777AF8">
              <w:t>NRB_agg</w:t>
            </w:r>
            <w:proofErr w:type="spellEnd"/>
          </w:p>
        </w:tc>
        <w:tc>
          <w:tcPr>
            <w:tcW w:w="1190" w:type="dxa"/>
            <w:tcBorders>
              <w:bottom w:val="single" w:sz="4" w:space="0" w:color="auto"/>
            </w:tcBorders>
            <w:shd w:val="clear" w:color="auto" w:fill="auto"/>
            <w:noWrap/>
            <w:hideMark/>
          </w:tcPr>
          <w:p w:rsidR="008C23B8" w:rsidRPr="00777AF8" w:rsidRDefault="008C23B8" w:rsidP="00DA766F">
            <w:pPr>
              <w:pStyle w:val="TAH"/>
            </w:pPr>
            <w:r w:rsidRPr="00777AF8">
              <w:t>DL Allocation</w:t>
            </w:r>
          </w:p>
        </w:tc>
        <w:tc>
          <w:tcPr>
            <w:tcW w:w="1920" w:type="dxa"/>
            <w:gridSpan w:val="2"/>
            <w:tcBorders>
              <w:bottom w:val="single" w:sz="4" w:space="0" w:color="auto"/>
            </w:tcBorders>
            <w:shd w:val="clear" w:color="auto" w:fill="auto"/>
            <w:hideMark/>
          </w:tcPr>
          <w:p w:rsidR="008C23B8" w:rsidRPr="00777AF8" w:rsidRDefault="008C23B8" w:rsidP="00DA766F">
            <w:pPr>
              <w:pStyle w:val="TAH"/>
            </w:pPr>
            <w:r w:rsidRPr="00777AF8">
              <w:t>CC MOD</w:t>
            </w:r>
          </w:p>
        </w:tc>
        <w:tc>
          <w:tcPr>
            <w:tcW w:w="2574" w:type="dxa"/>
            <w:gridSpan w:val="2"/>
            <w:tcBorders>
              <w:bottom w:val="single" w:sz="4" w:space="0" w:color="auto"/>
            </w:tcBorders>
            <w:shd w:val="clear" w:color="auto" w:fill="auto"/>
            <w:hideMark/>
          </w:tcPr>
          <w:p w:rsidR="008C23B8" w:rsidRPr="00777AF8" w:rsidRDefault="008C23B8" w:rsidP="00DA766F">
            <w:pPr>
              <w:pStyle w:val="TAH"/>
            </w:pPr>
            <w:r w:rsidRPr="00777AF8">
              <w:t>UL Allocation</w:t>
            </w:r>
          </w:p>
        </w:tc>
      </w:tr>
      <w:tr w:rsidR="008C23B8" w:rsidRPr="00777AF8" w:rsidTr="00DA766F">
        <w:trPr>
          <w:trHeight w:val="375"/>
        </w:trPr>
        <w:tc>
          <w:tcPr>
            <w:tcW w:w="993" w:type="dxa"/>
            <w:vMerge/>
            <w:shd w:val="clear" w:color="auto" w:fill="auto"/>
            <w:hideMark/>
          </w:tcPr>
          <w:p w:rsidR="008C23B8" w:rsidRPr="00777AF8" w:rsidRDefault="008C23B8" w:rsidP="00DA766F">
            <w:pPr>
              <w:pStyle w:val="TAH"/>
            </w:pPr>
          </w:p>
        </w:tc>
        <w:tc>
          <w:tcPr>
            <w:tcW w:w="985" w:type="dxa"/>
            <w:shd w:val="clear" w:color="auto" w:fill="auto"/>
            <w:hideMark/>
          </w:tcPr>
          <w:p w:rsidR="008C23B8" w:rsidRPr="00777AF8" w:rsidRDefault="008C23B8" w:rsidP="00DA766F">
            <w:pPr>
              <w:pStyle w:val="TAH"/>
            </w:pPr>
            <w:r w:rsidRPr="00777AF8">
              <w:t>PCC (NS_0</w:t>
            </w:r>
            <w:r w:rsidRPr="00777AF8">
              <w:rPr>
                <w:lang w:eastAsia="zh-CN"/>
              </w:rPr>
              <w:t>3</w:t>
            </w:r>
            <w:r w:rsidRPr="00777AF8">
              <w:t>)</w:t>
            </w:r>
          </w:p>
        </w:tc>
        <w:tc>
          <w:tcPr>
            <w:tcW w:w="1127" w:type="dxa"/>
            <w:shd w:val="clear" w:color="auto" w:fill="auto"/>
            <w:hideMark/>
          </w:tcPr>
          <w:p w:rsidR="008C23B8" w:rsidRPr="00777AF8" w:rsidRDefault="008C23B8" w:rsidP="00DA766F">
            <w:pPr>
              <w:pStyle w:val="TAH"/>
            </w:pPr>
            <w:r w:rsidRPr="00777AF8">
              <w:t>SCC (NS_21)</w:t>
            </w:r>
          </w:p>
        </w:tc>
        <w:tc>
          <w:tcPr>
            <w:tcW w:w="1190" w:type="dxa"/>
            <w:vMerge w:val="restart"/>
            <w:shd w:val="clear" w:color="auto" w:fill="auto"/>
            <w:hideMark/>
          </w:tcPr>
          <w:p w:rsidR="008C23B8" w:rsidRPr="00777AF8" w:rsidRDefault="008C23B8" w:rsidP="00DA766F">
            <w:pPr>
              <w:pStyle w:val="TAH"/>
            </w:pPr>
            <w:r w:rsidRPr="00777AF8">
              <w:t>PCC &amp; SCC RB allocation</w:t>
            </w:r>
          </w:p>
        </w:tc>
        <w:tc>
          <w:tcPr>
            <w:tcW w:w="960" w:type="dxa"/>
            <w:vMerge w:val="restart"/>
            <w:shd w:val="clear" w:color="auto" w:fill="auto"/>
            <w:hideMark/>
          </w:tcPr>
          <w:p w:rsidR="008C23B8" w:rsidRPr="00777AF8" w:rsidRDefault="008C23B8" w:rsidP="00DA766F">
            <w:pPr>
              <w:pStyle w:val="TAH"/>
            </w:pPr>
            <w:r w:rsidRPr="00777AF8">
              <w:t>PCC</w:t>
            </w:r>
          </w:p>
        </w:tc>
        <w:tc>
          <w:tcPr>
            <w:tcW w:w="960" w:type="dxa"/>
            <w:vMerge w:val="restart"/>
            <w:shd w:val="clear" w:color="auto" w:fill="auto"/>
            <w:hideMark/>
          </w:tcPr>
          <w:p w:rsidR="008C23B8" w:rsidRPr="00777AF8" w:rsidRDefault="008C23B8" w:rsidP="00DA766F">
            <w:pPr>
              <w:pStyle w:val="TAH"/>
            </w:pPr>
            <w:r w:rsidRPr="00777AF8">
              <w:t>SCC</w:t>
            </w:r>
          </w:p>
        </w:tc>
        <w:tc>
          <w:tcPr>
            <w:tcW w:w="2574" w:type="dxa"/>
            <w:gridSpan w:val="2"/>
            <w:vMerge w:val="restart"/>
            <w:shd w:val="clear" w:color="auto" w:fill="auto"/>
            <w:hideMark/>
          </w:tcPr>
          <w:p w:rsidR="008C23B8" w:rsidRPr="00777AF8" w:rsidRDefault="008C23B8" w:rsidP="00DA766F">
            <w:pPr>
              <w:pStyle w:val="TAH"/>
            </w:pPr>
            <w:r w:rsidRPr="00777AF8">
              <w:t>PCC &amp; SCC RB allocations</w:t>
            </w:r>
          </w:p>
        </w:tc>
      </w:tr>
      <w:tr w:rsidR="008C23B8" w:rsidRPr="00777AF8" w:rsidTr="00DA766F">
        <w:trPr>
          <w:trHeight w:val="315"/>
        </w:trPr>
        <w:tc>
          <w:tcPr>
            <w:tcW w:w="993" w:type="dxa"/>
            <w:vMerge/>
            <w:shd w:val="clear" w:color="auto" w:fill="auto"/>
            <w:hideMark/>
          </w:tcPr>
          <w:p w:rsidR="008C23B8" w:rsidRPr="00777AF8" w:rsidRDefault="008C23B8" w:rsidP="00DA766F">
            <w:pPr>
              <w:pStyle w:val="TAH"/>
            </w:pPr>
          </w:p>
        </w:tc>
        <w:tc>
          <w:tcPr>
            <w:tcW w:w="985" w:type="dxa"/>
            <w:shd w:val="clear" w:color="auto" w:fill="auto"/>
            <w:hideMark/>
          </w:tcPr>
          <w:p w:rsidR="008C23B8" w:rsidRPr="00777AF8" w:rsidRDefault="008C23B8" w:rsidP="00DA766F">
            <w:pPr>
              <w:pStyle w:val="TAH"/>
            </w:pPr>
            <w:r w:rsidRPr="00777AF8">
              <w:t>NRB</w:t>
            </w:r>
          </w:p>
        </w:tc>
        <w:tc>
          <w:tcPr>
            <w:tcW w:w="1127" w:type="dxa"/>
            <w:shd w:val="clear" w:color="auto" w:fill="auto"/>
            <w:hideMark/>
          </w:tcPr>
          <w:p w:rsidR="008C23B8" w:rsidRPr="00777AF8" w:rsidRDefault="008C23B8" w:rsidP="00DA766F">
            <w:pPr>
              <w:pStyle w:val="TAH"/>
            </w:pPr>
            <w:r w:rsidRPr="00777AF8">
              <w:t>NRB</w:t>
            </w:r>
          </w:p>
        </w:tc>
        <w:tc>
          <w:tcPr>
            <w:tcW w:w="1190" w:type="dxa"/>
            <w:vMerge/>
            <w:shd w:val="clear" w:color="auto" w:fill="auto"/>
            <w:hideMark/>
          </w:tcPr>
          <w:p w:rsidR="008C23B8" w:rsidRPr="00777AF8" w:rsidRDefault="008C23B8" w:rsidP="00DA766F">
            <w:pPr>
              <w:pStyle w:val="TAH"/>
            </w:pPr>
          </w:p>
        </w:tc>
        <w:tc>
          <w:tcPr>
            <w:tcW w:w="960" w:type="dxa"/>
            <w:vMerge/>
            <w:shd w:val="clear" w:color="auto" w:fill="auto"/>
            <w:hideMark/>
          </w:tcPr>
          <w:p w:rsidR="008C23B8" w:rsidRPr="00777AF8" w:rsidRDefault="008C23B8" w:rsidP="00DA766F">
            <w:pPr>
              <w:pStyle w:val="TAH"/>
            </w:pPr>
          </w:p>
        </w:tc>
        <w:tc>
          <w:tcPr>
            <w:tcW w:w="960" w:type="dxa"/>
            <w:vMerge/>
            <w:shd w:val="clear" w:color="auto" w:fill="auto"/>
            <w:hideMark/>
          </w:tcPr>
          <w:p w:rsidR="008C23B8" w:rsidRPr="00777AF8" w:rsidRDefault="008C23B8" w:rsidP="00DA766F">
            <w:pPr>
              <w:pStyle w:val="TAH"/>
            </w:pPr>
          </w:p>
        </w:tc>
        <w:tc>
          <w:tcPr>
            <w:tcW w:w="2574" w:type="dxa"/>
            <w:gridSpan w:val="2"/>
            <w:vMerge/>
            <w:shd w:val="clear" w:color="auto" w:fill="auto"/>
            <w:hideMark/>
          </w:tcPr>
          <w:p w:rsidR="008C23B8" w:rsidRPr="00777AF8" w:rsidRDefault="008C23B8" w:rsidP="00DA766F">
            <w:pPr>
              <w:pStyle w:val="TAH"/>
            </w:pPr>
          </w:p>
        </w:tc>
      </w:tr>
      <w:tr w:rsidR="008C23B8" w:rsidRPr="00777AF8" w:rsidTr="00DA766F">
        <w:trPr>
          <w:trHeight w:val="495"/>
        </w:trPr>
        <w:tc>
          <w:tcPr>
            <w:tcW w:w="993" w:type="dxa"/>
            <w:shd w:val="clear" w:color="auto" w:fill="auto"/>
          </w:tcPr>
          <w:p w:rsidR="008C23B8" w:rsidRPr="00777AF8" w:rsidRDefault="008C23B8" w:rsidP="00DA766F">
            <w:pPr>
              <w:pStyle w:val="TAC"/>
            </w:pPr>
            <w:r w:rsidRPr="00777AF8">
              <w:t>1</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val="restart"/>
            <w:shd w:val="clear" w:color="auto" w:fill="auto"/>
            <w:vAlign w:val="center"/>
          </w:tcPr>
          <w:p w:rsidR="008C23B8" w:rsidRPr="00777AF8" w:rsidRDefault="008C23B8" w:rsidP="00DA766F">
            <w:pPr>
              <w:pStyle w:val="TAC"/>
            </w:pPr>
            <w:r w:rsidRPr="00777AF8">
              <w:t>N/A for this test</w:t>
            </w: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6</w:t>
            </w:r>
          </w:p>
        </w:tc>
        <w:tc>
          <w:tcPr>
            <w:tcW w:w="1418" w:type="dxa"/>
            <w:shd w:val="clear" w:color="auto" w:fill="auto"/>
            <w:noWrap/>
          </w:tcPr>
          <w:p w:rsidR="008C23B8" w:rsidRPr="00777AF8" w:rsidRDefault="008C23B8" w:rsidP="00DA766F">
            <w:pPr>
              <w:pStyle w:val="TAC"/>
              <w:rPr>
                <w:lang w:eastAsia="zh-CN"/>
              </w:rPr>
            </w:pPr>
            <w:r w:rsidRPr="00777AF8">
              <w:rPr>
                <w:lang w:eastAsia="zh-CN"/>
              </w:rPr>
              <w:t>8</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2</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25</w:t>
            </w:r>
          </w:p>
        </w:tc>
        <w:tc>
          <w:tcPr>
            <w:tcW w:w="1418" w:type="dxa"/>
            <w:shd w:val="clear" w:color="auto" w:fill="auto"/>
            <w:noWrap/>
          </w:tcPr>
          <w:p w:rsidR="008C23B8" w:rsidRPr="00777AF8" w:rsidRDefault="008C23B8" w:rsidP="00DA766F">
            <w:pPr>
              <w:pStyle w:val="TAC"/>
              <w:rPr>
                <w:lang w:eastAsia="zh-CN"/>
              </w:rPr>
            </w:pPr>
            <w:r w:rsidRPr="00777AF8">
              <w:rPr>
                <w:lang w:eastAsia="zh-CN"/>
              </w:rPr>
              <w:t>25</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3</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25</w:t>
            </w:r>
          </w:p>
        </w:tc>
        <w:tc>
          <w:tcPr>
            <w:tcW w:w="1418" w:type="dxa"/>
            <w:shd w:val="clear" w:color="auto" w:fill="auto"/>
            <w:noWrap/>
          </w:tcPr>
          <w:p w:rsidR="008C23B8" w:rsidRPr="00777AF8" w:rsidRDefault="008C23B8" w:rsidP="00DA766F">
            <w:pPr>
              <w:pStyle w:val="TAC"/>
              <w:rPr>
                <w:lang w:eastAsia="zh-CN"/>
              </w:rPr>
            </w:pPr>
            <w:r w:rsidRPr="00777AF8">
              <w:rPr>
                <w:lang w:eastAsia="zh-CN"/>
              </w:rPr>
              <w:t>8</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4</w:t>
            </w:r>
          </w:p>
          <w:p w:rsidR="008C23B8" w:rsidRPr="00777AF8" w:rsidRDefault="008C23B8" w:rsidP="00DA766F">
            <w:pPr>
              <w:pStyle w:val="TAC"/>
            </w:pPr>
            <w:r w:rsidRPr="00777AF8">
              <w:t>(Note 4)</w:t>
            </w:r>
          </w:p>
        </w:tc>
        <w:tc>
          <w:tcPr>
            <w:tcW w:w="985" w:type="dxa"/>
            <w:shd w:val="clear" w:color="auto" w:fill="auto"/>
            <w:noWrap/>
          </w:tcPr>
          <w:p w:rsidR="008C23B8" w:rsidRPr="00777AF8" w:rsidRDefault="008C23B8" w:rsidP="00DA766F">
            <w:pPr>
              <w:pStyle w:val="TAC"/>
            </w:pPr>
            <w:r w:rsidRPr="00777AF8">
              <w:rPr>
                <w:lang w:eastAsia="zh-CN"/>
              </w:rPr>
              <w:t>100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rPr>
                <w:lang w:eastAsia="zh-CN"/>
              </w:rPr>
            </w:pPr>
            <w:r w:rsidRPr="00777AF8">
              <w:rPr>
                <w:lang w:eastAsia="zh-CN"/>
              </w:rPr>
              <w:t>10</w:t>
            </w:r>
          </w:p>
        </w:tc>
        <w:tc>
          <w:tcPr>
            <w:tcW w:w="1418" w:type="dxa"/>
            <w:shd w:val="clear" w:color="auto" w:fill="auto"/>
            <w:noWrap/>
          </w:tcPr>
          <w:p w:rsidR="008C23B8" w:rsidRPr="00777AF8" w:rsidRDefault="008C23B8" w:rsidP="00DA766F">
            <w:pPr>
              <w:pStyle w:val="TAC"/>
              <w:rPr>
                <w:lang w:eastAsia="zh-CN"/>
              </w:rPr>
            </w:pPr>
            <w:r w:rsidRPr="00777AF8">
              <w:rPr>
                <w:lang w:eastAsia="zh-CN"/>
              </w:rPr>
              <w:t>12@7</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5</w:t>
            </w:r>
          </w:p>
          <w:p w:rsidR="008C23B8" w:rsidRPr="00777AF8" w:rsidRDefault="008C23B8" w:rsidP="00DA766F">
            <w:pPr>
              <w:pStyle w:val="TAC"/>
            </w:pPr>
            <w:r w:rsidRPr="00777AF8">
              <w:t>(Note 5)</w:t>
            </w:r>
          </w:p>
        </w:tc>
        <w:tc>
          <w:tcPr>
            <w:tcW w:w="985" w:type="dxa"/>
            <w:shd w:val="clear" w:color="auto" w:fill="auto"/>
            <w:noWrap/>
          </w:tcPr>
          <w:p w:rsidR="008C23B8" w:rsidRPr="00777AF8" w:rsidRDefault="008C23B8" w:rsidP="00DA766F">
            <w:pPr>
              <w:pStyle w:val="TAC"/>
            </w:pPr>
            <w:r w:rsidRPr="00777AF8">
              <w:rPr>
                <w:lang w:eastAsia="zh-CN"/>
              </w:rPr>
              <w:t>100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rPr>
                <w:lang w:eastAsia="zh-CN"/>
              </w:rPr>
            </w:pPr>
            <w:r w:rsidRPr="00777AF8">
              <w:rPr>
                <w:lang w:eastAsia="zh-CN"/>
              </w:rPr>
              <w:t>10</w:t>
            </w:r>
          </w:p>
        </w:tc>
        <w:tc>
          <w:tcPr>
            <w:tcW w:w="1418" w:type="dxa"/>
            <w:shd w:val="clear" w:color="auto" w:fill="auto"/>
            <w:noWrap/>
          </w:tcPr>
          <w:p w:rsidR="008C23B8" w:rsidRPr="00777AF8" w:rsidRDefault="008C23B8" w:rsidP="00DA766F">
            <w:pPr>
              <w:pStyle w:val="TAC"/>
              <w:rPr>
                <w:lang w:eastAsia="zh-CN"/>
              </w:rPr>
            </w:pPr>
            <w:r w:rsidRPr="00777AF8">
              <w:rPr>
                <w:lang w:eastAsia="zh-CN"/>
              </w:rPr>
              <w:t>12@31</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6</w:t>
            </w:r>
          </w:p>
        </w:tc>
        <w:tc>
          <w:tcPr>
            <w:tcW w:w="985" w:type="dxa"/>
            <w:shd w:val="clear" w:color="auto" w:fill="auto"/>
            <w:noWrap/>
          </w:tcPr>
          <w:p w:rsidR="008C23B8" w:rsidRPr="00777AF8" w:rsidRDefault="008C23B8" w:rsidP="00DA766F">
            <w:pPr>
              <w:pStyle w:val="TAC"/>
            </w:pPr>
            <w:r w:rsidRPr="00777AF8">
              <w:rPr>
                <w:lang w:eastAsia="zh-CN"/>
              </w:rPr>
              <w:t>100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100</w:t>
            </w:r>
          </w:p>
        </w:tc>
        <w:tc>
          <w:tcPr>
            <w:tcW w:w="1418" w:type="dxa"/>
            <w:shd w:val="clear" w:color="auto" w:fill="auto"/>
            <w:noWrap/>
          </w:tcPr>
          <w:p w:rsidR="008C23B8" w:rsidRPr="00777AF8" w:rsidRDefault="008C23B8" w:rsidP="00DA766F">
            <w:pPr>
              <w:pStyle w:val="TAC"/>
              <w:rPr>
                <w:lang w:eastAsia="zh-CN"/>
              </w:rPr>
            </w:pPr>
            <w:r w:rsidRPr="00777AF8">
              <w:rPr>
                <w:lang w:eastAsia="zh-CN"/>
              </w:rPr>
              <w:t>1</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7</w:t>
            </w:r>
          </w:p>
        </w:tc>
        <w:tc>
          <w:tcPr>
            <w:tcW w:w="985" w:type="dxa"/>
            <w:shd w:val="clear" w:color="auto" w:fill="auto"/>
            <w:noWrap/>
          </w:tcPr>
          <w:p w:rsidR="008C23B8" w:rsidRPr="00777AF8" w:rsidRDefault="008C23B8" w:rsidP="00DA766F">
            <w:pPr>
              <w:pStyle w:val="TAC"/>
            </w:pPr>
            <w:r w:rsidRPr="00777AF8">
              <w:rPr>
                <w:lang w:eastAsia="zh-CN"/>
              </w:rPr>
              <w:t>100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rPr>
                <w:lang w:eastAsia="zh-CN"/>
              </w:rPr>
            </w:pPr>
            <w:r w:rsidRPr="00777AF8">
              <w:rPr>
                <w:lang w:eastAsia="zh-CN"/>
              </w:rPr>
              <w:t>10</w:t>
            </w:r>
          </w:p>
        </w:tc>
        <w:tc>
          <w:tcPr>
            <w:tcW w:w="1418" w:type="dxa"/>
            <w:shd w:val="clear" w:color="auto" w:fill="auto"/>
            <w:noWrap/>
          </w:tcPr>
          <w:p w:rsidR="008C23B8" w:rsidRPr="00777AF8" w:rsidRDefault="008C23B8" w:rsidP="00DA766F">
            <w:pPr>
              <w:pStyle w:val="TAC"/>
              <w:rPr>
                <w:lang w:eastAsia="zh-CN"/>
              </w:rPr>
            </w:pPr>
            <w:r w:rsidRPr="00777AF8">
              <w:rPr>
                <w:lang w:eastAsia="zh-CN"/>
              </w:rPr>
              <w:t>1</w:t>
            </w:r>
          </w:p>
        </w:tc>
      </w:tr>
      <w:tr w:rsidR="008C23B8" w:rsidRPr="00777AF8" w:rsidTr="00DA766F">
        <w:trPr>
          <w:trHeight w:val="720"/>
        </w:trPr>
        <w:tc>
          <w:tcPr>
            <w:tcW w:w="8789" w:type="dxa"/>
            <w:gridSpan w:val="8"/>
            <w:shd w:val="clear" w:color="auto" w:fill="auto"/>
            <w:hideMark/>
          </w:tcPr>
          <w:p w:rsidR="008C23B8" w:rsidRPr="00777AF8" w:rsidRDefault="008C23B8" w:rsidP="00DA766F">
            <w:pPr>
              <w:pStyle w:val="TAN"/>
              <w:rPr>
                <w:lang w:eastAsia="zh-CN"/>
              </w:rPr>
            </w:pPr>
            <w:r w:rsidRPr="00777AF8">
              <w:t>Note 1:</w:t>
            </w:r>
            <w:r w:rsidRPr="00777AF8">
              <w:tab/>
              <w:t>CA Configuration Test CC Combination settings are checked separately for each CA Configuration which applicable aggregated channel bandwidths are specified in Table 5.4.2A.1-2.</w:t>
            </w:r>
          </w:p>
          <w:p w:rsidR="008C23B8" w:rsidRPr="00777AF8" w:rsidRDefault="008C23B8" w:rsidP="00DA766F">
            <w:pPr>
              <w:pStyle w:val="TAN"/>
            </w:pPr>
            <w:r w:rsidRPr="00777AF8">
              <w:rPr>
                <w:lang w:eastAsia="zh-CN"/>
              </w:rPr>
              <w:t>Note 2:</w:t>
            </w:r>
            <w:r w:rsidRPr="00777AF8">
              <w:rPr>
                <w:lang w:eastAsia="zh-CN"/>
              </w:rPr>
              <w:tab/>
            </w:r>
            <w:r w:rsidRPr="00777AF8">
              <w:t>For simplifying test, PCC is mapped to the first band of the combination as listed in Uplink CA Configuration column</w:t>
            </w:r>
            <w:r w:rsidRPr="00777AF8">
              <w:rPr>
                <w:lang w:eastAsia="zh-CN"/>
              </w:rPr>
              <w:t xml:space="preserve"> in Table </w:t>
            </w:r>
            <w:r w:rsidRPr="00777AF8">
              <w:t>6.6.2.2A.2.4.1-1.</w:t>
            </w:r>
          </w:p>
          <w:p w:rsidR="008C23B8" w:rsidRPr="00777AF8" w:rsidRDefault="008C23B8" w:rsidP="00DA766F">
            <w:pPr>
              <w:pStyle w:val="TAN"/>
            </w:pPr>
            <w:r w:rsidRPr="00777AF8">
              <w:t>Note 3:</w:t>
            </w:r>
            <w:r w:rsidRPr="00777AF8">
              <w:tab/>
              <w:t xml:space="preserve">For partial RB allocation unless </w:t>
            </w:r>
            <w:proofErr w:type="spellStart"/>
            <w:r w:rsidRPr="00777AF8">
              <w:t>RBstart</w:t>
            </w:r>
            <w:proofErr w:type="spellEnd"/>
            <w:r w:rsidRPr="00777AF8">
              <w:t xml:space="preserve"> is explicitly defined, for Low range place test point with </w:t>
            </w:r>
            <w:proofErr w:type="spellStart"/>
            <w:r w:rsidRPr="00777AF8">
              <w:t>RBstart</w:t>
            </w:r>
            <w:proofErr w:type="spellEnd"/>
            <w:r w:rsidRPr="00777AF8">
              <w:t xml:space="preserve">=0, for High range place test point with </w:t>
            </w:r>
            <w:proofErr w:type="spellStart"/>
            <w:r w:rsidRPr="00777AF8">
              <w:t>RB</w:t>
            </w:r>
            <w:r w:rsidRPr="00777AF8">
              <w:rPr>
                <w:vertAlign w:val="subscript"/>
              </w:rPr>
              <w:t>start</w:t>
            </w:r>
            <w:proofErr w:type="spellEnd"/>
            <w:r w:rsidRPr="00777AF8">
              <w:t>=RB</w:t>
            </w:r>
            <w:r w:rsidRPr="00777AF8">
              <w:rPr>
                <w:vertAlign w:val="subscript"/>
              </w:rPr>
              <w:t>max</w:t>
            </w:r>
            <w:r w:rsidRPr="00777AF8">
              <w:t>-L</w:t>
            </w:r>
            <w:r w:rsidRPr="00777AF8">
              <w:rPr>
                <w:vertAlign w:val="subscript"/>
              </w:rPr>
              <w:t>CRB</w:t>
            </w:r>
            <w:r w:rsidRPr="00777AF8">
              <w:t>+1.</w:t>
            </w:r>
          </w:p>
          <w:p w:rsidR="008C23B8" w:rsidRPr="00777AF8" w:rsidRDefault="008C23B8" w:rsidP="00DA766F">
            <w:pPr>
              <w:pStyle w:val="TAN"/>
            </w:pPr>
            <w:r w:rsidRPr="00777AF8">
              <w:t>Note 4:</w:t>
            </w:r>
            <w:r w:rsidRPr="00777AF8">
              <w:tab/>
              <w:t>Applicable only to Low range frequency testing.</w:t>
            </w:r>
          </w:p>
          <w:p w:rsidR="008C23B8" w:rsidRPr="00777AF8" w:rsidRDefault="008C23B8" w:rsidP="00DA766F">
            <w:pPr>
              <w:pStyle w:val="TAN"/>
              <w:rPr>
                <w:lang w:eastAsia="zh-CN"/>
              </w:rPr>
            </w:pPr>
            <w:r w:rsidRPr="00777AF8">
              <w:t>Note 5:</w:t>
            </w:r>
            <w:r w:rsidRPr="00777AF8">
              <w:tab/>
              <w:t>Applicable only to High range frequency testing.</w:t>
            </w:r>
          </w:p>
        </w:tc>
      </w:tr>
    </w:tbl>
    <w:p w:rsidR="008C23B8" w:rsidRPr="00777AF8" w:rsidRDefault="008C23B8" w:rsidP="008C23B8">
      <w:pPr>
        <w:rPr>
          <w:lang w:eastAsia="zh-CN"/>
        </w:rPr>
      </w:pPr>
    </w:p>
    <w:p w:rsidR="008C23B8" w:rsidRPr="00777AF8" w:rsidRDefault="008C23B8" w:rsidP="008C23B8">
      <w:pPr>
        <w:pStyle w:val="TH"/>
        <w:rPr>
          <w:rFonts w:eastAsia="SimSun"/>
          <w:lang w:eastAsia="zh-CN"/>
        </w:rPr>
      </w:pPr>
      <w:r w:rsidRPr="00777AF8">
        <w:lastRenderedPageBreak/>
        <w:t>Table 6.6.2.2A.2.4.1</w:t>
      </w:r>
      <w:r w:rsidRPr="00777AF8">
        <w:rPr>
          <w:rFonts w:eastAsia="SimSun"/>
          <w:lang w:eastAsia="zh-CN"/>
        </w:rPr>
        <w:t>-9</w:t>
      </w:r>
      <w:r w:rsidRPr="00777AF8">
        <w:t xml:space="preserve">: Test Configuration Table (network signalled value </w:t>
      </w:r>
      <w:r w:rsidRPr="00777AF8">
        <w:rPr>
          <w:rFonts w:eastAsia="SimSun"/>
          <w:lang w:eastAsia="zh-CN"/>
        </w:rPr>
        <w:t>NS_06/NS_21</w:t>
      </w:r>
      <w:r w:rsidRPr="00777AF8">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8C23B8" w:rsidRPr="00777AF8" w:rsidTr="00DA766F">
        <w:trPr>
          <w:trHeight w:val="277"/>
        </w:trPr>
        <w:tc>
          <w:tcPr>
            <w:tcW w:w="8789" w:type="dxa"/>
            <w:gridSpan w:val="8"/>
            <w:shd w:val="clear" w:color="auto" w:fill="auto"/>
          </w:tcPr>
          <w:p w:rsidR="008C23B8" w:rsidRPr="00777AF8" w:rsidRDefault="008C23B8" w:rsidP="00DA766F">
            <w:pPr>
              <w:pStyle w:val="TAH"/>
            </w:pPr>
            <w:r w:rsidRPr="00777AF8">
              <w:t>Initial Conditions</w:t>
            </w:r>
          </w:p>
        </w:tc>
      </w:tr>
      <w:tr w:rsidR="008C23B8" w:rsidRPr="00777AF8" w:rsidTr="00DA766F">
        <w:trPr>
          <w:trHeight w:val="564"/>
        </w:trPr>
        <w:tc>
          <w:tcPr>
            <w:tcW w:w="6215" w:type="dxa"/>
            <w:gridSpan w:val="6"/>
            <w:shd w:val="clear" w:color="auto" w:fill="auto"/>
          </w:tcPr>
          <w:p w:rsidR="008C23B8" w:rsidRPr="00777AF8" w:rsidRDefault="008C23B8" w:rsidP="00DA766F">
            <w:pPr>
              <w:pStyle w:val="TAL"/>
            </w:pPr>
            <w:r w:rsidRPr="00777AF8">
              <w:t xml:space="preserve">Test Environment as specified in TS 36.508[7] </w:t>
            </w:r>
            <w:proofErr w:type="spellStart"/>
            <w:r w:rsidRPr="00777AF8">
              <w:t>subclause</w:t>
            </w:r>
            <w:proofErr w:type="spellEnd"/>
            <w:r w:rsidRPr="00777AF8">
              <w:t xml:space="preserve"> 4.1</w:t>
            </w:r>
          </w:p>
        </w:tc>
        <w:tc>
          <w:tcPr>
            <w:tcW w:w="2574" w:type="dxa"/>
            <w:gridSpan w:val="2"/>
            <w:shd w:val="clear" w:color="auto" w:fill="auto"/>
          </w:tcPr>
          <w:p w:rsidR="008C23B8" w:rsidRPr="00777AF8" w:rsidRDefault="008C23B8" w:rsidP="00DA766F">
            <w:pPr>
              <w:pStyle w:val="TAL"/>
            </w:pPr>
            <w:r w:rsidRPr="00777AF8">
              <w:t>NC</w:t>
            </w:r>
          </w:p>
        </w:tc>
      </w:tr>
      <w:tr w:rsidR="008C23B8" w:rsidRPr="00777AF8" w:rsidTr="00DA766F">
        <w:trPr>
          <w:trHeight w:val="700"/>
        </w:trPr>
        <w:tc>
          <w:tcPr>
            <w:tcW w:w="6215" w:type="dxa"/>
            <w:gridSpan w:val="6"/>
            <w:shd w:val="clear" w:color="auto" w:fill="auto"/>
            <w:hideMark/>
          </w:tcPr>
          <w:p w:rsidR="008C23B8" w:rsidRPr="00777AF8" w:rsidRDefault="008C23B8" w:rsidP="00DA766F">
            <w:pPr>
              <w:pStyle w:val="TAL"/>
            </w:pPr>
            <w:r w:rsidRPr="00777AF8">
              <w:t xml:space="preserve">Test Frequencies as specified in TS 36.508 [7] </w:t>
            </w:r>
            <w:proofErr w:type="spellStart"/>
            <w:r w:rsidRPr="00777AF8">
              <w:t>subclause</w:t>
            </w:r>
            <w:proofErr w:type="spellEnd"/>
            <w:r w:rsidRPr="00777AF8">
              <w:t xml:space="preserve"> 4.3.1 for different CA bandwidth classes</w:t>
            </w:r>
          </w:p>
        </w:tc>
        <w:tc>
          <w:tcPr>
            <w:tcW w:w="2574" w:type="dxa"/>
            <w:gridSpan w:val="2"/>
            <w:shd w:val="clear" w:color="auto" w:fill="auto"/>
            <w:hideMark/>
          </w:tcPr>
          <w:p w:rsidR="008C23B8" w:rsidRPr="00777AF8" w:rsidRDefault="008C23B8" w:rsidP="00DA766F">
            <w:pPr>
              <w:pStyle w:val="TAL"/>
            </w:pPr>
            <w:r w:rsidRPr="00777AF8">
              <w:t xml:space="preserve">Low and High range for both PCC and SCC </w:t>
            </w:r>
          </w:p>
        </w:tc>
      </w:tr>
      <w:tr w:rsidR="008C23B8" w:rsidRPr="00777AF8" w:rsidTr="00DA766F">
        <w:trPr>
          <w:trHeight w:val="696"/>
        </w:trPr>
        <w:tc>
          <w:tcPr>
            <w:tcW w:w="6215" w:type="dxa"/>
            <w:gridSpan w:val="6"/>
            <w:shd w:val="clear" w:color="auto" w:fill="auto"/>
            <w:hideMark/>
          </w:tcPr>
          <w:p w:rsidR="008C23B8" w:rsidRPr="00777AF8" w:rsidRDefault="008C23B8" w:rsidP="00DA766F">
            <w:pPr>
              <w:pStyle w:val="TAL"/>
            </w:pPr>
            <w:r w:rsidRPr="00777AF8">
              <w:t>Test CC Combination setting (</w:t>
            </w:r>
            <w:proofErr w:type="spellStart"/>
            <w:r w:rsidRPr="00777AF8">
              <w:t>NRB_agg</w:t>
            </w:r>
            <w:proofErr w:type="spellEnd"/>
            <w:r w:rsidRPr="00777AF8">
              <w:t xml:space="preserve">) as specified in </w:t>
            </w:r>
            <w:proofErr w:type="spellStart"/>
            <w:r w:rsidRPr="00777AF8">
              <w:t>subclause</w:t>
            </w:r>
            <w:proofErr w:type="spellEnd"/>
            <w:r w:rsidRPr="00777AF8">
              <w:t xml:space="preserve"> 5.4.2A.1 for the CA Configuration across bandwidth combination sets supported by the UE.</w:t>
            </w:r>
          </w:p>
        </w:tc>
        <w:tc>
          <w:tcPr>
            <w:tcW w:w="2574" w:type="dxa"/>
            <w:gridSpan w:val="2"/>
            <w:shd w:val="clear" w:color="auto" w:fill="auto"/>
            <w:hideMark/>
          </w:tcPr>
          <w:p w:rsidR="008C23B8" w:rsidRPr="00777AF8" w:rsidRDefault="008C23B8" w:rsidP="00DA766F">
            <w:pPr>
              <w:pStyle w:val="TAL"/>
              <w:rPr>
                <w:lang w:eastAsia="zh-CN"/>
              </w:rPr>
            </w:pPr>
            <w:r w:rsidRPr="00777AF8">
              <w:t xml:space="preserve">Lowest and Highest </w:t>
            </w:r>
            <w:proofErr w:type="spellStart"/>
            <w:r w:rsidRPr="00777AF8">
              <w:t>N</w:t>
            </w:r>
            <w:r w:rsidRPr="00777AF8">
              <w:rPr>
                <w:vertAlign w:val="subscript"/>
              </w:rPr>
              <w:t>RBagg</w:t>
            </w:r>
            <w:proofErr w:type="spellEnd"/>
          </w:p>
        </w:tc>
      </w:tr>
      <w:tr w:rsidR="008C23B8" w:rsidRPr="00777AF8" w:rsidTr="00DA766F">
        <w:trPr>
          <w:trHeight w:val="315"/>
        </w:trPr>
        <w:tc>
          <w:tcPr>
            <w:tcW w:w="8789" w:type="dxa"/>
            <w:gridSpan w:val="8"/>
            <w:shd w:val="clear" w:color="auto" w:fill="auto"/>
            <w:noWrap/>
            <w:hideMark/>
          </w:tcPr>
          <w:p w:rsidR="008C23B8" w:rsidRPr="00777AF8" w:rsidRDefault="008C23B8" w:rsidP="00DA766F">
            <w:pPr>
              <w:pStyle w:val="TAH"/>
            </w:pPr>
            <w:r w:rsidRPr="00777AF8">
              <w:t>Test Parameters for CA Configurations</w:t>
            </w:r>
          </w:p>
        </w:tc>
      </w:tr>
      <w:tr w:rsidR="008C23B8" w:rsidRPr="00777AF8" w:rsidTr="00DA766F">
        <w:trPr>
          <w:trHeight w:val="627"/>
        </w:trPr>
        <w:tc>
          <w:tcPr>
            <w:tcW w:w="993" w:type="dxa"/>
            <w:vMerge w:val="restart"/>
            <w:tcBorders>
              <w:bottom w:val="single" w:sz="4" w:space="0" w:color="auto"/>
            </w:tcBorders>
            <w:shd w:val="clear" w:color="auto" w:fill="auto"/>
            <w:hideMark/>
          </w:tcPr>
          <w:p w:rsidR="008C23B8" w:rsidRPr="00777AF8" w:rsidRDefault="008C23B8" w:rsidP="00DA766F">
            <w:pPr>
              <w:pStyle w:val="TAH"/>
            </w:pPr>
            <w:proofErr w:type="spellStart"/>
            <w:r w:rsidRPr="00777AF8">
              <w:t>Config</w:t>
            </w:r>
            <w:proofErr w:type="spellEnd"/>
            <w:r w:rsidRPr="00777AF8">
              <w:t xml:space="preserve"> ID</w:t>
            </w:r>
          </w:p>
        </w:tc>
        <w:tc>
          <w:tcPr>
            <w:tcW w:w="2112" w:type="dxa"/>
            <w:gridSpan w:val="2"/>
            <w:tcBorders>
              <w:bottom w:val="single" w:sz="4" w:space="0" w:color="auto"/>
            </w:tcBorders>
            <w:shd w:val="clear" w:color="auto" w:fill="auto"/>
            <w:noWrap/>
            <w:hideMark/>
          </w:tcPr>
          <w:p w:rsidR="008C23B8" w:rsidRPr="00777AF8" w:rsidRDefault="008C23B8" w:rsidP="00DA766F">
            <w:pPr>
              <w:pStyle w:val="TAH"/>
            </w:pPr>
            <w:r w:rsidRPr="00777AF8">
              <w:t xml:space="preserve">CA Configuration / </w:t>
            </w:r>
            <w:proofErr w:type="spellStart"/>
            <w:r w:rsidRPr="00777AF8">
              <w:t>NRB_agg</w:t>
            </w:r>
            <w:proofErr w:type="spellEnd"/>
          </w:p>
        </w:tc>
        <w:tc>
          <w:tcPr>
            <w:tcW w:w="1190" w:type="dxa"/>
            <w:tcBorders>
              <w:bottom w:val="single" w:sz="4" w:space="0" w:color="auto"/>
            </w:tcBorders>
            <w:shd w:val="clear" w:color="auto" w:fill="auto"/>
            <w:noWrap/>
            <w:hideMark/>
          </w:tcPr>
          <w:p w:rsidR="008C23B8" w:rsidRPr="00777AF8" w:rsidRDefault="008C23B8" w:rsidP="00DA766F">
            <w:pPr>
              <w:pStyle w:val="TAH"/>
            </w:pPr>
            <w:r w:rsidRPr="00777AF8">
              <w:t>DL Allocation</w:t>
            </w:r>
          </w:p>
        </w:tc>
        <w:tc>
          <w:tcPr>
            <w:tcW w:w="1920" w:type="dxa"/>
            <w:gridSpan w:val="2"/>
            <w:tcBorders>
              <w:bottom w:val="single" w:sz="4" w:space="0" w:color="auto"/>
            </w:tcBorders>
            <w:shd w:val="clear" w:color="auto" w:fill="auto"/>
            <w:hideMark/>
          </w:tcPr>
          <w:p w:rsidR="008C23B8" w:rsidRPr="00777AF8" w:rsidRDefault="008C23B8" w:rsidP="00DA766F">
            <w:pPr>
              <w:pStyle w:val="TAH"/>
            </w:pPr>
            <w:r w:rsidRPr="00777AF8">
              <w:t>CC MOD</w:t>
            </w:r>
          </w:p>
        </w:tc>
        <w:tc>
          <w:tcPr>
            <w:tcW w:w="2574" w:type="dxa"/>
            <w:gridSpan w:val="2"/>
            <w:tcBorders>
              <w:bottom w:val="single" w:sz="4" w:space="0" w:color="auto"/>
            </w:tcBorders>
            <w:shd w:val="clear" w:color="auto" w:fill="auto"/>
            <w:hideMark/>
          </w:tcPr>
          <w:p w:rsidR="008C23B8" w:rsidRPr="00777AF8" w:rsidRDefault="008C23B8" w:rsidP="00DA766F">
            <w:pPr>
              <w:pStyle w:val="TAH"/>
            </w:pPr>
            <w:r w:rsidRPr="00777AF8">
              <w:t>UL Allocation</w:t>
            </w:r>
          </w:p>
        </w:tc>
      </w:tr>
      <w:tr w:rsidR="008C23B8" w:rsidRPr="00777AF8" w:rsidTr="00DA766F">
        <w:trPr>
          <w:trHeight w:val="375"/>
        </w:trPr>
        <w:tc>
          <w:tcPr>
            <w:tcW w:w="993" w:type="dxa"/>
            <w:vMerge/>
            <w:shd w:val="clear" w:color="auto" w:fill="auto"/>
            <w:hideMark/>
          </w:tcPr>
          <w:p w:rsidR="008C23B8" w:rsidRPr="00777AF8" w:rsidRDefault="008C23B8" w:rsidP="00DA766F">
            <w:pPr>
              <w:pStyle w:val="TAH"/>
            </w:pPr>
          </w:p>
        </w:tc>
        <w:tc>
          <w:tcPr>
            <w:tcW w:w="985" w:type="dxa"/>
            <w:shd w:val="clear" w:color="auto" w:fill="auto"/>
            <w:hideMark/>
          </w:tcPr>
          <w:p w:rsidR="008C23B8" w:rsidRPr="00777AF8" w:rsidRDefault="008C23B8" w:rsidP="00DA766F">
            <w:pPr>
              <w:pStyle w:val="TAH"/>
            </w:pPr>
            <w:r w:rsidRPr="00777AF8">
              <w:t>PCC (NS_0</w:t>
            </w:r>
            <w:r w:rsidRPr="00777AF8">
              <w:rPr>
                <w:lang w:eastAsia="zh-CN"/>
              </w:rPr>
              <w:t>6</w:t>
            </w:r>
            <w:r w:rsidRPr="00777AF8">
              <w:t>)</w:t>
            </w:r>
          </w:p>
        </w:tc>
        <w:tc>
          <w:tcPr>
            <w:tcW w:w="1127" w:type="dxa"/>
            <w:shd w:val="clear" w:color="auto" w:fill="auto"/>
            <w:hideMark/>
          </w:tcPr>
          <w:p w:rsidR="008C23B8" w:rsidRPr="00777AF8" w:rsidRDefault="008C23B8" w:rsidP="00DA766F">
            <w:pPr>
              <w:pStyle w:val="TAH"/>
            </w:pPr>
            <w:r w:rsidRPr="00777AF8">
              <w:t>SCC (NS_21)</w:t>
            </w:r>
          </w:p>
        </w:tc>
        <w:tc>
          <w:tcPr>
            <w:tcW w:w="1190" w:type="dxa"/>
            <w:vMerge w:val="restart"/>
            <w:shd w:val="clear" w:color="auto" w:fill="auto"/>
            <w:hideMark/>
          </w:tcPr>
          <w:p w:rsidR="008C23B8" w:rsidRPr="00777AF8" w:rsidRDefault="008C23B8" w:rsidP="00DA766F">
            <w:pPr>
              <w:pStyle w:val="TAH"/>
            </w:pPr>
            <w:r w:rsidRPr="00777AF8">
              <w:t>PCC &amp; SCC RB allocation</w:t>
            </w:r>
          </w:p>
        </w:tc>
        <w:tc>
          <w:tcPr>
            <w:tcW w:w="960" w:type="dxa"/>
            <w:vMerge w:val="restart"/>
            <w:shd w:val="clear" w:color="auto" w:fill="auto"/>
            <w:hideMark/>
          </w:tcPr>
          <w:p w:rsidR="008C23B8" w:rsidRPr="00777AF8" w:rsidRDefault="008C23B8" w:rsidP="00DA766F">
            <w:pPr>
              <w:pStyle w:val="TAH"/>
            </w:pPr>
            <w:r w:rsidRPr="00777AF8">
              <w:t>PCC</w:t>
            </w:r>
          </w:p>
        </w:tc>
        <w:tc>
          <w:tcPr>
            <w:tcW w:w="960" w:type="dxa"/>
            <w:vMerge w:val="restart"/>
            <w:shd w:val="clear" w:color="auto" w:fill="auto"/>
            <w:hideMark/>
          </w:tcPr>
          <w:p w:rsidR="008C23B8" w:rsidRPr="00777AF8" w:rsidRDefault="008C23B8" w:rsidP="00DA766F">
            <w:pPr>
              <w:pStyle w:val="TAH"/>
            </w:pPr>
            <w:r w:rsidRPr="00777AF8">
              <w:t>SCC</w:t>
            </w:r>
          </w:p>
        </w:tc>
        <w:tc>
          <w:tcPr>
            <w:tcW w:w="2574" w:type="dxa"/>
            <w:gridSpan w:val="2"/>
            <w:vMerge w:val="restart"/>
            <w:shd w:val="clear" w:color="auto" w:fill="auto"/>
            <w:hideMark/>
          </w:tcPr>
          <w:p w:rsidR="008C23B8" w:rsidRPr="00777AF8" w:rsidRDefault="008C23B8" w:rsidP="00DA766F">
            <w:pPr>
              <w:pStyle w:val="TAH"/>
            </w:pPr>
            <w:r w:rsidRPr="00777AF8">
              <w:t>PCC &amp; SCC RB allocations</w:t>
            </w:r>
          </w:p>
        </w:tc>
      </w:tr>
      <w:tr w:rsidR="008C23B8" w:rsidRPr="00777AF8" w:rsidTr="00DA766F">
        <w:trPr>
          <w:trHeight w:val="315"/>
        </w:trPr>
        <w:tc>
          <w:tcPr>
            <w:tcW w:w="993" w:type="dxa"/>
            <w:vMerge/>
            <w:shd w:val="clear" w:color="auto" w:fill="auto"/>
            <w:hideMark/>
          </w:tcPr>
          <w:p w:rsidR="008C23B8" w:rsidRPr="00777AF8" w:rsidRDefault="008C23B8" w:rsidP="00DA766F">
            <w:pPr>
              <w:pStyle w:val="TAH"/>
            </w:pPr>
          </w:p>
        </w:tc>
        <w:tc>
          <w:tcPr>
            <w:tcW w:w="985" w:type="dxa"/>
            <w:shd w:val="clear" w:color="auto" w:fill="auto"/>
            <w:hideMark/>
          </w:tcPr>
          <w:p w:rsidR="008C23B8" w:rsidRPr="00777AF8" w:rsidRDefault="008C23B8" w:rsidP="00DA766F">
            <w:pPr>
              <w:pStyle w:val="TAH"/>
            </w:pPr>
            <w:r w:rsidRPr="00777AF8">
              <w:t>NRB</w:t>
            </w:r>
          </w:p>
        </w:tc>
        <w:tc>
          <w:tcPr>
            <w:tcW w:w="1127" w:type="dxa"/>
            <w:shd w:val="clear" w:color="auto" w:fill="auto"/>
            <w:hideMark/>
          </w:tcPr>
          <w:p w:rsidR="008C23B8" w:rsidRPr="00777AF8" w:rsidRDefault="008C23B8" w:rsidP="00DA766F">
            <w:pPr>
              <w:pStyle w:val="TAH"/>
            </w:pPr>
            <w:r w:rsidRPr="00777AF8">
              <w:t>NRB</w:t>
            </w:r>
          </w:p>
        </w:tc>
        <w:tc>
          <w:tcPr>
            <w:tcW w:w="1190" w:type="dxa"/>
            <w:vMerge/>
            <w:shd w:val="clear" w:color="auto" w:fill="auto"/>
            <w:hideMark/>
          </w:tcPr>
          <w:p w:rsidR="008C23B8" w:rsidRPr="00777AF8" w:rsidRDefault="008C23B8" w:rsidP="00DA766F">
            <w:pPr>
              <w:pStyle w:val="TAH"/>
            </w:pPr>
          </w:p>
        </w:tc>
        <w:tc>
          <w:tcPr>
            <w:tcW w:w="960" w:type="dxa"/>
            <w:vMerge/>
            <w:shd w:val="clear" w:color="auto" w:fill="auto"/>
            <w:hideMark/>
          </w:tcPr>
          <w:p w:rsidR="008C23B8" w:rsidRPr="00777AF8" w:rsidRDefault="008C23B8" w:rsidP="00DA766F">
            <w:pPr>
              <w:pStyle w:val="TAH"/>
            </w:pPr>
          </w:p>
        </w:tc>
        <w:tc>
          <w:tcPr>
            <w:tcW w:w="960" w:type="dxa"/>
            <w:vMerge/>
            <w:shd w:val="clear" w:color="auto" w:fill="auto"/>
            <w:hideMark/>
          </w:tcPr>
          <w:p w:rsidR="008C23B8" w:rsidRPr="00777AF8" w:rsidRDefault="008C23B8" w:rsidP="00DA766F">
            <w:pPr>
              <w:pStyle w:val="TAH"/>
            </w:pPr>
          </w:p>
        </w:tc>
        <w:tc>
          <w:tcPr>
            <w:tcW w:w="2574" w:type="dxa"/>
            <w:gridSpan w:val="2"/>
            <w:vMerge/>
            <w:shd w:val="clear" w:color="auto" w:fill="auto"/>
            <w:hideMark/>
          </w:tcPr>
          <w:p w:rsidR="008C23B8" w:rsidRPr="00777AF8" w:rsidRDefault="008C23B8" w:rsidP="00DA766F">
            <w:pPr>
              <w:pStyle w:val="TAH"/>
            </w:pPr>
          </w:p>
        </w:tc>
      </w:tr>
      <w:tr w:rsidR="008C23B8" w:rsidRPr="00777AF8" w:rsidTr="00DA766F">
        <w:trPr>
          <w:trHeight w:val="495"/>
        </w:trPr>
        <w:tc>
          <w:tcPr>
            <w:tcW w:w="993" w:type="dxa"/>
            <w:shd w:val="clear" w:color="auto" w:fill="auto"/>
          </w:tcPr>
          <w:p w:rsidR="008C23B8" w:rsidRPr="00777AF8" w:rsidRDefault="008C23B8" w:rsidP="00DA766F">
            <w:pPr>
              <w:pStyle w:val="TAC"/>
            </w:pPr>
            <w:r w:rsidRPr="00777AF8">
              <w:t>1</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val="restart"/>
            <w:shd w:val="clear" w:color="auto" w:fill="auto"/>
            <w:vAlign w:val="center"/>
          </w:tcPr>
          <w:p w:rsidR="008C23B8" w:rsidRPr="00777AF8" w:rsidRDefault="008C23B8" w:rsidP="00DA766F">
            <w:pPr>
              <w:pStyle w:val="TAC"/>
            </w:pPr>
            <w:r w:rsidRPr="00777AF8">
              <w:t>N/A for this test</w:t>
            </w: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8</w:t>
            </w:r>
          </w:p>
        </w:tc>
        <w:tc>
          <w:tcPr>
            <w:tcW w:w="1418" w:type="dxa"/>
            <w:shd w:val="clear" w:color="auto" w:fill="auto"/>
            <w:noWrap/>
          </w:tcPr>
          <w:p w:rsidR="008C23B8" w:rsidRPr="00777AF8" w:rsidRDefault="008C23B8" w:rsidP="00DA766F">
            <w:pPr>
              <w:pStyle w:val="TAC"/>
              <w:rPr>
                <w:lang w:eastAsia="zh-CN"/>
              </w:rPr>
            </w:pPr>
            <w:r w:rsidRPr="00777AF8">
              <w:rPr>
                <w:lang w:eastAsia="zh-CN"/>
              </w:rPr>
              <w:t>8</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2</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25</w:t>
            </w:r>
          </w:p>
        </w:tc>
        <w:tc>
          <w:tcPr>
            <w:tcW w:w="1418" w:type="dxa"/>
            <w:shd w:val="clear" w:color="auto" w:fill="auto"/>
            <w:noWrap/>
          </w:tcPr>
          <w:p w:rsidR="008C23B8" w:rsidRPr="00777AF8" w:rsidRDefault="008C23B8" w:rsidP="00DA766F">
            <w:pPr>
              <w:pStyle w:val="TAC"/>
              <w:rPr>
                <w:lang w:eastAsia="zh-CN"/>
              </w:rPr>
            </w:pPr>
            <w:r w:rsidRPr="00777AF8">
              <w:rPr>
                <w:lang w:eastAsia="zh-CN"/>
              </w:rPr>
              <w:t>25</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3</w:t>
            </w:r>
          </w:p>
        </w:tc>
        <w:tc>
          <w:tcPr>
            <w:tcW w:w="985" w:type="dxa"/>
            <w:shd w:val="clear" w:color="auto" w:fill="auto"/>
            <w:noWrap/>
          </w:tcPr>
          <w:p w:rsidR="008C23B8" w:rsidRPr="00777AF8" w:rsidRDefault="008C23B8" w:rsidP="00DA766F">
            <w:pPr>
              <w:pStyle w:val="TAC"/>
            </w:pPr>
            <w:r w:rsidRPr="00777AF8">
              <w:rPr>
                <w:lang w:eastAsia="zh-CN"/>
              </w:rPr>
              <w:t>25</w:t>
            </w:r>
          </w:p>
        </w:tc>
        <w:tc>
          <w:tcPr>
            <w:tcW w:w="1127" w:type="dxa"/>
            <w:shd w:val="clear" w:color="auto" w:fill="auto"/>
            <w:noWrap/>
          </w:tcPr>
          <w:p w:rsidR="008C23B8" w:rsidRPr="00777AF8" w:rsidRDefault="008C23B8" w:rsidP="00DA766F">
            <w:pPr>
              <w:pStyle w:val="TAC"/>
            </w:pPr>
            <w:r w:rsidRPr="00777AF8">
              <w:rPr>
                <w:lang w:eastAsia="zh-CN"/>
              </w:rPr>
              <w:t>25</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pPr>
            <w:r w:rsidRPr="00777AF8">
              <w:t>25</w:t>
            </w:r>
          </w:p>
        </w:tc>
        <w:tc>
          <w:tcPr>
            <w:tcW w:w="1418" w:type="dxa"/>
            <w:shd w:val="clear" w:color="auto" w:fill="auto"/>
            <w:noWrap/>
          </w:tcPr>
          <w:p w:rsidR="008C23B8" w:rsidRPr="00777AF8" w:rsidRDefault="008C23B8" w:rsidP="00DA766F">
            <w:pPr>
              <w:pStyle w:val="TAC"/>
              <w:rPr>
                <w:lang w:eastAsia="zh-CN"/>
              </w:rPr>
            </w:pPr>
            <w:r w:rsidRPr="00777AF8">
              <w:rPr>
                <w:lang w:eastAsia="zh-CN"/>
              </w:rPr>
              <w:t>8</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4</w:t>
            </w:r>
          </w:p>
          <w:p w:rsidR="008C23B8" w:rsidRPr="00777AF8" w:rsidRDefault="008C23B8" w:rsidP="00DA766F">
            <w:pPr>
              <w:pStyle w:val="TAC"/>
            </w:pPr>
            <w:r w:rsidRPr="00777AF8">
              <w:t>(Note 4)</w:t>
            </w:r>
          </w:p>
        </w:tc>
        <w:tc>
          <w:tcPr>
            <w:tcW w:w="985" w:type="dxa"/>
            <w:shd w:val="clear" w:color="auto" w:fill="auto"/>
            <w:noWrap/>
          </w:tcPr>
          <w:p w:rsidR="008C23B8" w:rsidRPr="00777AF8" w:rsidRDefault="008C23B8" w:rsidP="00DA766F">
            <w:pPr>
              <w:pStyle w:val="TAC"/>
            </w:pPr>
            <w:r w:rsidRPr="00777AF8">
              <w:rPr>
                <w:lang w:eastAsia="zh-CN"/>
              </w:rPr>
              <w:t>50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rPr>
                <w:lang w:eastAsia="zh-CN"/>
              </w:rPr>
            </w:pPr>
            <w:r w:rsidRPr="00777AF8">
              <w:rPr>
                <w:lang w:eastAsia="zh-CN"/>
              </w:rPr>
              <w:t>12</w:t>
            </w:r>
          </w:p>
        </w:tc>
        <w:tc>
          <w:tcPr>
            <w:tcW w:w="1418" w:type="dxa"/>
            <w:shd w:val="clear" w:color="auto" w:fill="auto"/>
            <w:noWrap/>
          </w:tcPr>
          <w:p w:rsidR="008C23B8" w:rsidRPr="00777AF8" w:rsidRDefault="008C23B8" w:rsidP="00DA766F">
            <w:pPr>
              <w:pStyle w:val="TAC"/>
              <w:rPr>
                <w:lang w:eastAsia="zh-CN"/>
              </w:rPr>
            </w:pPr>
            <w:r w:rsidRPr="00777AF8">
              <w:rPr>
                <w:lang w:eastAsia="zh-CN"/>
              </w:rPr>
              <w:t>12@7</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5</w:t>
            </w:r>
          </w:p>
          <w:p w:rsidR="008C23B8" w:rsidRPr="00777AF8" w:rsidRDefault="008C23B8" w:rsidP="00DA766F">
            <w:pPr>
              <w:pStyle w:val="TAC"/>
            </w:pPr>
            <w:r w:rsidRPr="00777AF8">
              <w:t>(Note 5)</w:t>
            </w:r>
          </w:p>
        </w:tc>
        <w:tc>
          <w:tcPr>
            <w:tcW w:w="985" w:type="dxa"/>
            <w:shd w:val="clear" w:color="auto" w:fill="auto"/>
            <w:noWrap/>
          </w:tcPr>
          <w:p w:rsidR="008C23B8" w:rsidRPr="00777AF8" w:rsidRDefault="008C23B8" w:rsidP="00DA766F">
            <w:pPr>
              <w:pStyle w:val="TAC"/>
            </w:pPr>
            <w:r w:rsidRPr="00777AF8">
              <w:rPr>
                <w:lang w:eastAsia="zh-CN"/>
              </w:rPr>
              <w:t>50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noWrap/>
          </w:tcPr>
          <w:p w:rsidR="008C23B8" w:rsidRPr="00777AF8" w:rsidRDefault="008C23B8" w:rsidP="00DA766F">
            <w:pPr>
              <w:pStyle w:val="TAC"/>
            </w:pPr>
            <w:r w:rsidRPr="00777AF8">
              <w:t>QPSK</w:t>
            </w:r>
          </w:p>
        </w:tc>
        <w:tc>
          <w:tcPr>
            <w:tcW w:w="1156" w:type="dxa"/>
            <w:shd w:val="clear" w:color="auto" w:fill="auto"/>
            <w:noWrap/>
          </w:tcPr>
          <w:p w:rsidR="008C23B8" w:rsidRPr="00777AF8" w:rsidRDefault="008C23B8" w:rsidP="00DA766F">
            <w:pPr>
              <w:pStyle w:val="TAC"/>
              <w:rPr>
                <w:lang w:eastAsia="zh-CN"/>
              </w:rPr>
            </w:pPr>
            <w:r w:rsidRPr="00777AF8">
              <w:rPr>
                <w:lang w:eastAsia="zh-CN"/>
              </w:rPr>
              <w:t>12</w:t>
            </w:r>
          </w:p>
        </w:tc>
        <w:tc>
          <w:tcPr>
            <w:tcW w:w="1418" w:type="dxa"/>
            <w:shd w:val="clear" w:color="auto" w:fill="auto"/>
            <w:noWrap/>
          </w:tcPr>
          <w:p w:rsidR="008C23B8" w:rsidRPr="00777AF8" w:rsidRDefault="008C23B8" w:rsidP="00DA766F">
            <w:pPr>
              <w:pStyle w:val="TAC"/>
              <w:rPr>
                <w:lang w:eastAsia="zh-CN"/>
              </w:rPr>
            </w:pPr>
            <w:r w:rsidRPr="00777AF8">
              <w:rPr>
                <w:lang w:eastAsia="zh-CN"/>
              </w:rPr>
              <w:t>12@31</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6</w:t>
            </w:r>
          </w:p>
        </w:tc>
        <w:tc>
          <w:tcPr>
            <w:tcW w:w="985" w:type="dxa"/>
            <w:shd w:val="clear" w:color="auto" w:fill="auto"/>
            <w:noWrap/>
          </w:tcPr>
          <w:p w:rsidR="008C23B8" w:rsidRPr="00777AF8" w:rsidRDefault="008C23B8" w:rsidP="00DA766F">
            <w:pPr>
              <w:pStyle w:val="TAC"/>
            </w:pPr>
            <w:r w:rsidRPr="00777AF8">
              <w:rPr>
                <w:lang w:eastAsia="zh-CN"/>
              </w:rPr>
              <w:t>50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16QAM</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pPr>
            <w:r w:rsidRPr="00777AF8">
              <w:t>50</w:t>
            </w:r>
          </w:p>
        </w:tc>
        <w:tc>
          <w:tcPr>
            <w:tcW w:w="1418" w:type="dxa"/>
            <w:shd w:val="clear" w:color="auto" w:fill="auto"/>
            <w:noWrap/>
          </w:tcPr>
          <w:p w:rsidR="008C23B8" w:rsidRPr="00777AF8" w:rsidRDefault="008C23B8" w:rsidP="00DA766F">
            <w:pPr>
              <w:pStyle w:val="TAC"/>
              <w:rPr>
                <w:lang w:eastAsia="zh-CN"/>
              </w:rPr>
            </w:pPr>
            <w:r w:rsidRPr="00777AF8">
              <w:rPr>
                <w:lang w:eastAsia="zh-CN"/>
              </w:rPr>
              <w:t>1</w:t>
            </w:r>
          </w:p>
        </w:tc>
      </w:tr>
      <w:tr w:rsidR="008C23B8" w:rsidRPr="00777AF8" w:rsidTr="00DA766F">
        <w:trPr>
          <w:trHeight w:val="315"/>
        </w:trPr>
        <w:tc>
          <w:tcPr>
            <w:tcW w:w="993" w:type="dxa"/>
            <w:shd w:val="clear" w:color="auto" w:fill="auto"/>
          </w:tcPr>
          <w:p w:rsidR="008C23B8" w:rsidRPr="00777AF8" w:rsidRDefault="008C23B8" w:rsidP="00DA766F">
            <w:pPr>
              <w:pStyle w:val="TAC"/>
            </w:pPr>
            <w:r w:rsidRPr="00777AF8">
              <w:t>7</w:t>
            </w:r>
          </w:p>
        </w:tc>
        <w:tc>
          <w:tcPr>
            <w:tcW w:w="985" w:type="dxa"/>
            <w:shd w:val="clear" w:color="auto" w:fill="auto"/>
            <w:noWrap/>
          </w:tcPr>
          <w:p w:rsidR="008C23B8" w:rsidRPr="00777AF8" w:rsidRDefault="008C23B8" w:rsidP="00DA766F">
            <w:pPr>
              <w:pStyle w:val="TAC"/>
            </w:pPr>
            <w:r w:rsidRPr="00777AF8">
              <w:rPr>
                <w:lang w:eastAsia="zh-CN"/>
              </w:rPr>
              <w:t>50</w:t>
            </w:r>
          </w:p>
        </w:tc>
        <w:tc>
          <w:tcPr>
            <w:tcW w:w="1127" w:type="dxa"/>
            <w:shd w:val="clear" w:color="auto" w:fill="auto"/>
            <w:noWrap/>
          </w:tcPr>
          <w:p w:rsidR="008C23B8" w:rsidRPr="00777AF8" w:rsidRDefault="008C23B8" w:rsidP="00DA766F">
            <w:pPr>
              <w:pStyle w:val="TAC"/>
            </w:pPr>
            <w:r w:rsidRPr="00777AF8">
              <w:rPr>
                <w:lang w:eastAsia="zh-CN"/>
              </w:rPr>
              <w:t>50</w:t>
            </w:r>
          </w:p>
        </w:tc>
        <w:tc>
          <w:tcPr>
            <w:tcW w:w="1190" w:type="dxa"/>
            <w:vMerge/>
            <w:shd w:val="clear" w:color="auto" w:fill="auto"/>
          </w:tcPr>
          <w:p w:rsidR="008C23B8" w:rsidRPr="00777AF8" w:rsidRDefault="008C23B8" w:rsidP="00DA766F">
            <w:pPr>
              <w:pStyle w:val="TAC"/>
            </w:pPr>
          </w:p>
        </w:tc>
        <w:tc>
          <w:tcPr>
            <w:tcW w:w="960" w:type="dxa"/>
            <w:shd w:val="clear" w:color="auto" w:fill="auto"/>
          </w:tcPr>
          <w:p w:rsidR="008C23B8" w:rsidRPr="00777AF8" w:rsidRDefault="008C23B8" w:rsidP="00DA766F">
            <w:pPr>
              <w:pStyle w:val="TAC"/>
            </w:pPr>
            <w:r w:rsidRPr="00777AF8">
              <w:t>QPSK</w:t>
            </w:r>
          </w:p>
        </w:tc>
        <w:tc>
          <w:tcPr>
            <w:tcW w:w="960" w:type="dxa"/>
            <w:shd w:val="clear" w:color="auto" w:fill="auto"/>
          </w:tcPr>
          <w:p w:rsidR="008C23B8" w:rsidRPr="00777AF8" w:rsidRDefault="008C23B8" w:rsidP="00DA766F">
            <w:pPr>
              <w:pStyle w:val="TAC"/>
            </w:pPr>
            <w:r w:rsidRPr="00777AF8">
              <w:t>16QAM</w:t>
            </w:r>
          </w:p>
        </w:tc>
        <w:tc>
          <w:tcPr>
            <w:tcW w:w="1156" w:type="dxa"/>
            <w:shd w:val="clear" w:color="auto" w:fill="auto"/>
            <w:noWrap/>
          </w:tcPr>
          <w:p w:rsidR="008C23B8" w:rsidRPr="00777AF8" w:rsidRDefault="008C23B8" w:rsidP="00DA766F">
            <w:pPr>
              <w:pStyle w:val="TAC"/>
              <w:rPr>
                <w:lang w:eastAsia="zh-CN"/>
              </w:rPr>
            </w:pPr>
            <w:r w:rsidRPr="00777AF8">
              <w:rPr>
                <w:lang w:eastAsia="zh-CN"/>
              </w:rPr>
              <w:t>12</w:t>
            </w:r>
          </w:p>
        </w:tc>
        <w:tc>
          <w:tcPr>
            <w:tcW w:w="1418" w:type="dxa"/>
            <w:shd w:val="clear" w:color="auto" w:fill="auto"/>
            <w:noWrap/>
          </w:tcPr>
          <w:p w:rsidR="008C23B8" w:rsidRPr="00777AF8" w:rsidRDefault="008C23B8" w:rsidP="00DA766F">
            <w:pPr>
              <w:pStyle w:val="TAC"/>
              <w:rPr>
                <w:lang w:eastAsia="zh-CN"/>
              </w:rPr>
            </w:pPr>
            <w:r w:rsidRPr="00777AF8">
              <w:rPr>
                <w:lang w:eastAsia="zh-CN"/>
              </w:rPr>
              <w:t>1</w:t>
            </w:r>
          </w:p>
        </w:tc>
      </w:tr>
      <w:tr w:rsidR="008C23B8" w:rsidRPr="00777AF8" w:rsidTr="00DA766F">
        <w:trPr>
          <w:trHeight w:val="720"/>
        </w:trPr>
        <w:tc>
          <w:tcPr>
            <w:tcW w:w="8789" w:type="dxa"/>
            <w:gridSpan w:val="8"/>
            <w:shd w:val="clear" w:color="auto" w:fill="auto"/>
            <w:hideMark/>
          </w:tcPr>
          <w:p w:rsidR="008C23B8" w:rsidRPr="00777AF8" w:rsidRDefault="008C23B8" w:rsidP="00DA766F">
            <w:pPr>
              <w:pStyle w:val="TAN"/>
              <w:rPr>
                <w:lang w:eastAsia="zh-CN"/>
              </w:rPr>
            </w:pPr>
            <w:r w:rsidRPr="00777AF8">
              <w:t>Note 1:</w:t>
            </w:r>
            <w:r w:rsidRPr="00777AF8">
              <w:tab/>
              <w:t>CA Configuration Test CC Combination settings are checked separately for each CA Configuration which applicable aggregated channel bandwidths are specified in Table 5.4.2A.1-2.</w:t>
            </w:r>
          </w:p>
          <w:p w:rsidR="008C23B8" w:rsidRPr="00777AF8" w:rsidRDefault="008C23B8" w:rsidP="00DA766F">
            <w:pPr>
              <w:pStyle w:val="TAN"/>
            </w:pPr>
            <w:r w:rsidRPr="00777AF8">
              <w:rPr>
                <w:lang w:eastAsia="zh-CN"/>
              </w:rPr>
              <w:t>Note 2:</w:t>
            </w:r>
            <w:r w:rsidRPr="00777AF8">
              <w:rPr>
                <w:lang w:eastAsia="zh-CN"/>
              </w:rPr>
              <w:tab/>
            </w:r>
            <w:r w:rsidRPr="00777AF8">
              <w:t>For simplifying test, PCC is mapped to the first band of the combination as listed in Uplink CA Configuration column</w:t>
            </w:r>
            <w:r w:rsidRPr="00777AF8">
              <w:rPr>
                <w:lang w:eastAsia="zh-CN"/>
              </w:rPr>
              <w:t xml:space="preserve"> in Table </w:t>
            </w:r>
            <w:r w:rsidRPr="00777AF8">
              <w:t>6.6.2.2A.2.4.1-1.</w:t>
            </w:r>
          </w:p>
          <w:p w:rsidR="008C23B8" w:rsidRPr="00777AF8" w:rsidRDefault="008C23B8" w:rsidP="00DA766F">
            <w:pPr>
              <w:pStyle w:val="TAN"/>
            </w:pPr>
            <w:r w:rsidRPr="00777AF8">
              <w:t>Note 3:</w:t>
            </w:r>
            <w:r w:rsidRPr="00777AF8">
              <w:tab/>
              <w:t xml:space="preserve">For partial RB allocation unless </w:t>
            </w:r>
            <w:proofErr w:type="spellStart"/>
            <w:r w:rsidRPr="00777AF8">
              <w:t>RBstart</w:t>
            </w:r>
            <w:proofErr w:type="spellEnd"/>
            <w:r w:rsidRPr="00777AF8">
              <w:t xml:space="preserve"> is explicitly defined, for Low range place test point with </w:t>
            </w:r>
            <w:proofErr w:type="spellStart"/>
            <w:r w:rsidRPr="00777AF8">
              <w:t>RBstart</w:t>
            </w:r>
            <w:proofErr w:type="spellEnd"/>
            <w:r w:rsidRPr="00777AF8">
              <w:t xml:space="preserve">=0, for High range place test point with </w:t>
            </w:r>
            <w:proofErr w:type="spellStart"/>
            <w:r w:rsidRPr="00777AF8">
              <w:t>RB</w:t>
            </w:r>
            <w:r w:rsidRPr="00777AF8">
              <w:rPr>
                <w:vertAlign w:val="subscript"/>
              </w:rPr>
              <w:t>start</w:t>
            </w:r>
            <w:proofErr w:type="spellEnd"/>
            <w:r w:rsidRPr="00777AF8">
              <w:t>=RB</w:t>
            </w:r>
            <w:r w:rsidRPr="00777AF8">
              <w:rPr>
                <w:vertAlign w:val="subscript"/>
              </w:rPr>
              <w:t>max</w:t>
            </w:r>
            <w:r w:rsidRPr="00777AF8">
              <w:t>-L</w:t>
            </w:r>
            <w:r w:rsidRPr="00777AF8">
              <w:rPr>
                <w:vertAlign w:val="subscript"/>
              </w:rPr>
              <w:t>CRB</w:t>
            </w:r>
            <w:r w:rsidRPr="00777AF8">
              <w:t>+1.</w:t>
            </w:r>
          </w:p>
          <w:p w:rsidR="008C23B8" w:rsidRPr="00777AF8" w:rsidRDefault="008C23B8" w:rsidP="00DA766F">
            <w:pPr>
              <w:pStyle w:val="TAN"/>
            </w:pPr>
            <w:r w:rsidRPr="00777AF8">
              <w:t>Note 4:</w:t>
            </w:r>
            <w:r w:rsidRPr="00777AF8">
              <w:tab/>
              <w:t>Applicable only to Low range frequency testing.</w:t>
            </w:r>
          </w:p>
          <w:p w:rsidR="008C23B8" w:rsidRPr="00777AF8" w:rsidRDefault="008C23B8" w:rsidP="00DA766F">
            <w:pPr>
              <w:pStyle w:val="TAN"/>
              <w:rPr>
                <w:lang w:eastAsia="zh-CN"/>
              </w:rPr>
            </w:pPr>
            <w:r w:rsidRPr="00777AF8">
              <w:t>Note 5:</w:t>
            </w:r>
            <w:r w:rsidRPr="00777AF8">
              <w:tab/>
              <w:t>Applicable only to High range frequency testing.</w:t>
            </w:r>
          </w:p>
        </w:tc>
      </w:tr>
    </w:tbl>
    <w:p w:rsidR="008C23B8" w:rsidRPr="00777AF8" w:rsidRDefault="008C23B8" w:rsidP="008C23B8"/>
    <w:p w:rsidR="008C23B8" w:rsidRPr="00777AF8" w:rsidRDefault="008C23B8" w:rsidP="008C23B8">
      <w:pPr>
        <w:pStyle w:val="B1"/>
      </w:pPr>
      <w:r w:rsidRPr="00777AF8">
        <w:t>1.</w:t>
      </w:r>
      <w:r w:rsidRPr="00777AF8">
        <w:tab/>
        <w:t xml:space="preserve">Connect the SS to the UE antenna connectors as shown in Figure TS 36.508 [7] </w:t>
      </w:r>
      <w:proofErr w:type="gramStart"/>
      <w:r w:rsidRPr="00777AF8">
        <w:t>Annex</w:t>
      </w:r>
      <w:proofErr w:type="gramEnd"/>
      <w:r w:rsidRPr="00777AF8">
        <w:t xml:space="preserve"> A, Figure</w:t>
      </w:r>
      <w:r w:rsidRPr="00777AF8">
        <w:rPr>
          <w:lang w:eastAsia="zh-CN"/>
        </w:rPr>
        <w:t xml:space="preserve"> group A.32 as appropriate</w:t>
      </w:r>
      <w:r w:rsidRPr="00777AF8">
        <w:t>.</w:t>
      </w:r>
    </w:p>
    <w:p w:rsidR="008C23B8" w:rsidRPr="00777AF8" w:rsidRDefault="008C23B8" w:rsidP="008C23B8">
      <w:pPr>
        <w:pStyle w:val="B1"/>
      </w:pPr>
      <w:r w:rsidRPr="00777AF8">
        <w:t>2.</w:t>
      </w:r>
      <w:r w:rsidRPr="00777AF8">
        <w:tab/>
        <w:t>The parameter settings for the cell are set up according to TS 36.508 [7] clause 4.4.3.</w:t>
      </w:r>
    </w:p>
    <w:p w:rsidR="008C23B8" w:rsidRPr="00777AF8" w:rsidRDefault="008C23B8" w:rsidP="008C23B8">
      <w:pPr>
        <w:pStyle w:val="B1"/>
      </w:pPr>
      <w:r w:rsidRPr="00777AF8">
        <w:t>3.</w:t>
      </w:r>
      <w:r w:rsidRPr="00777AF8">
        <w:tab/>
        <w:t>Downlink signals</w:t>
      </w:r>
      <w:r w:rsidRPr="00777AF8">
        <w:rPr>
          <w:lang w:eastAsia="zh-CN"/>
        </w:rPr>
        <w:t xml:space="preserve"> for PCC</w:t>
      </w:r>
      <w:r w:rsidRPr="00777AF8">
        <w:t xml:space="preserve"> are initially set up according to Annex C0, C.1 and C.3.0, and uplink signals according to Annex H.1 and H.3.0.</w:t>
      </w:r>
    </w:p>
    <w:p w:rsidR="008C23B8" w:rsidRPr="00777AF8" w:rsidRDefault="008C23B8" w:rsidP="008C23B8">
      <w:pPr>
        <w:pStyle w:val="B1"/>
      </w:pPr>
      <w:r w:rsidRPr="00777AF8">
        <w:t>4.</w:t>
      </w:r>
      <w:r w:rsidRPr="00777AF8">
        <w:tab/>
        <w:t>The UL Reference Measurement channels are set according to Table 6.6.2.2A.2.4.1-2 to 6.6.2.2A.2.4.1-9.</w:t>
      </w:r>
    </w:p>
    <w:p w:rsidR="008C23B8" w:rsidRPr="00777AF8" w:rsidRDefault="008C23B8" w:rsidP="008C23B8">
      <w:pPr>
        <w:pStyle w:val="B1"/>
      </w:pPr>
      <w:r w:rsidRPr="00777AF8">
        <w:t>5.</w:t>
      </w:r>
      <w:r w:rsidRPr="00777AF8">
        <w:tab/>
        <w:t>Propagation conditions are set according to Annex B.0.</w:t>
      </w:r>
    </w:p>
    <w:p w:rsidR="008C23B8" w:rsidRPr="00777AF8" w:rsidRDefault="008C23B8" w:rsidP="008C23B8">
      <w:pPr>
        <w:pStyle w:val="B1"/>
      </w:pPr>
      <w:r w:rsidRPr="00777AF8">
        <w:t>6.</w:t>
      </w:r>
      <w:r w:rsidRPr="00777AF8">
        <w:tab/>
        <w:t>Ensure the UE is in State 3A-RF according to TS 36.508 [7] clause 5.2A.2. Message contents are defined in clause 6.6.2.2A.2.4.3.</w:t>
      </w:r>
    </w:p>
    <w:p w:rsidR="008C23B8" w:rsidRPr="00777AF8" w:rsidDel="00C36ABE" w:rsidRDefault="008C23B8" w:rsidP="008C23B8">
      <w:pPr>
        <w:pStyle w:val="H6"/>
      </w:pPr>
      <w:r w:rsidRPr="00777AF8">
        <w:t>6.6.2.2A.2.4.2</w:t>
      </w:r>
      <w:r w:rsidRPr="00777AF8">
        <w:tab/>
        <w:t>Test procedure</w:t>
      </w:r>
    </w:p>
    <w:p w:rsidR="008C23B8" w:rsidRPr="00777AF8" w:rsidRDefault="008C23B8" w:rsidP="008C23B8">
      <w:pPr>
        <w:pStyle w:val="B1"/>
      </w:pPr>
      <w:r w:rsidRPr="00777AF8">
        <w:t>1.</w:t>
      </w:r>
      <w:r w:rsidRPr="00777AF8">
        <w:tab/>
        <w:t>Configure SCC according to Annex C</w:t>
      </w:r>
      <w:r w:rsidRPr="00777AF8">
        <w:rPr>
          <w:lang w:eastAsia="zh-CN"/>
        </w:rPr>
        <w:t>.</w:t>
      </w:r>
      <w:r w:rsidRPr="00777AF8">
        <w:t>0, C.1 and Annex C.3.0 for all downlink physical channels.</w:t>
      </w:r>
    </w:p>
    <w:p w:rsidR="008C23B8" w:rsidRPr="00777AF8" w:rsidRDefault="008C23B8" w:rsidP="008C23B8">
      <w:pPr>
        <w:pStyle w:val="B1"/>
      </w:pPr>
      <w:r w:rsidRPr="00777AF8">
        <w:t>2.</w:t>
      </w:r>
      <w:r w:rsidRPr="00777AF8">
        <w:tab/>
        <w:t>The SS shall configure SCC as per TS 36.508 [7] clause 5.2A.4. Message contents are defined in clause 6.6.2.2A.2.4.3</w:t>
      </w:r>
      <w:r w:rsidRPr="00777AF8">
        <w:rPr>
          <w:lang w:eastAsia="zh-CN"/>
        </w:rPr>
        <w:t>.</w:t>
      </w:r>
    </w:p>
    <w:p w:rsidR="008C23B8" w:rsidRPr="00777AF8" w:rsidRDefault="008C23B8" w:rsidP="008C23B8">
      <w:pPr>
        <w:pStyle w:val="B1"/>
      </w:pPr>
      <w:r w:rsidRPr="00777AF8">
        <w:lastRenderedPageBreak/>
        <w:t>3.</w:t>
      </w:r>
      <w:r w:rsidRPr="00777AF8">
        <w:tab/>
        <w:t>SS activates SCC by sending the activation MAC-CE (Refer TS 36.321 [13], clauses 5.13, 6.1.3.8). Wait for at least 2 seconds (Refer TS 36.133, clauses 8.3.3.2).</w:t>
      </w:r>
    </w:p>
    <w:p w:rsidR="008C23B8" w:rsidRPr="00777AF8" w:rsidRDefault="008C23B8" w:rsidP="008C23B8">
      <w:pPr>
        <w:pStyle w:val="B1"/>
      </w:pPr>
      <w:r w:rsidRPr="00777AF8">
        <w:rPr>
          <w:lang w:eastAsia="zh-CN"/>
        </w:rPr>
        <w:t>4.</w:t>
      </w:r>
      <w:r w:rsidRPr="00777AF8">
        <w:rPr>
          <w:lang w:eastAsia="zh-CN"/>
        </w:rPr>
        <w:tab/>
        <w:t xml:space="preserve">SS sends uplink scheduling information via PDCCH DCI format 0 for C_RNTI to schedule the UL RMC according to </w:t>
      </w:r>
      <w:r w:rsidRPr="00777AF8">
        <w:t xml:space="preserve">Table 6.6.2.2A.2.4.1-2 to 6.6.2.2A.2.4.1-9 </w:t>
      </w:r>
      <w:r w:rsidRPr="00777AF8">
        <w:rPr>
          <w:lang w:eastAsia="zh-CN"/>
        </w:rPr>
        <w:t>on both PCC and SCC</w:t>
      </w:r>
      <w:r w:rsidRPr="00777AF8">
        <w:t>. Since the UE has no payload data</w:t>
      </w:r>
      <w:r w:rsidRPr="00777AF8">
        <w:rPr>
          <w:color w:val="FFFF00"/>
        </w:rPr>
        <w:t xml:space="preserve"> </w:t>
      </w:r>
      <w:r w:rsidRPr="00777AF8">
        <w:t>to send, the UE transmits uplink MAC padding bits on the UL RMC.</w:t>
      </w:r>
    </w:p>
    <w:p w:rsidR="008C23B8" w:rsidRPr="00777AF8" w:rsidRDefault="008C23B8" w:rsidP="008C23B8">
      <w:pPr>
        <w:pStyle w:val="B1"/>
      </w:pPr>
      <w:r w:rsidRPr="00777AF8">
        <w:t>5.</w:t>
      </w:r>
      <w:r w:rsidRPr="00777AF8">
        <w:tab/>
        <w:t>Send continuously uplink power control "up" commands in the uplink scheduling information to the UE until the UE transmits at P</w:t>
      </w:r>
      <w:r w:rsidRPr="00777AF8">
        <w:rPr>
          <w:vertAlign w:val="subscript"/>
        </w:rPr>
        <w:t xml:space="preserve">UMAX </w:t>
      </w:r>
      <w:r w:rsidRPr="00777AF8">
        <w:t>level.</w:t>
      </w:r>
    </w:p>
    <w:p w:rsidR="008C23B8" w:rsidRPr="00777AF8" w:rsidRDefault="008C23B8" w:rsidP="008C23B8">
      <w:pPr>
        <w:pStyle w:val="B1"/>
      </w:pPr>
      <w:r w:rsidRPr="00777AF8">
        <w:t>6.</w:t>
      </w:r>
      <w:r w:rsidRPr="00777AF8">
        <w:tab/>
        <w:t>Measure the mean power over all component carriers in the CA configuration of the radio access mode, which shall meet the requirements described in Tables 6.2.4A.2.5-2 to 6.2.4A.2.5-</w:t>
      </w:r>
      <w:r w:rsidRPr="00777AF8">
        <w:rPr>
          <w:lang w:eastAsia="zh-CN"/>
        </w:rPr>
        <w:t>12</w:t>
      </w:r>
      <w:r w:rsidRPr="00777AF8">
        <w:t>. The period of the measurement shall be at least the continuous duration of one sub-frame (1ms). For TDD slots with transient periods are not under test.</w:t>
      </w:r>
    </w:p>
    <w:p w:rsidR="008C23B8" w:rsidRPr="00777AF8" w:rsidRDefault="008C23B8" w:rsidP="008C23B8">
      <w:pPr>
        <w:pStyle w:val="B1"/>
      </w:pPr>
      <w:r w:rsidRPr="00777AF8">
        <w:t>7.</w:t>
      </w:r>
      <w:r w:rsidRPr="00777AF8">
        <w:tab/>
        <w:t xml:space="preserve">Measure the power of the transmitted signal for PCC if NS-value other than NS_01 with a measurement </w:t>
      </w:r>
      <w:proofErr w:type="gramStart"/>
      <w:r w:rsidRPr="00777AF8">
        <w:t>filter</w:t>
      </w:r>
      <w:proofErr w:type="gramEnd"/>
      <w:r w:rsidRPr="00777AF8">
        <w:t xml:space="preserve">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p>
    <w:p w:rsidR="008C23B8" w:rsidRPr="00777AF8" w:rsidRDefault="008C23B8" w:rsidP="008C23B8">
      <w:pPr>
        <w:pStyle w:val="B1"/>
      </w:pPr>
      <w:r w:rsidRPr="00777AF8">
        <w:t>8.</w:t>
      </w:r>
      <w:r w:rsidRPr="00777AF8">
        <w:tab/>
        <w:t xml:space="preserve">Measure the power of the transmitted signal for SCC if NS-value other than NS_01 with a measurement </w:t>
      </w:r>
      <w:proofErr w:type="gramStart"/>
      <w:r w:rsidRPr="00777AF8">
        <w:t>filter</w:t>
      </w:r>
      <w:proofErr w:type="gramEnd"/>
      <w:r w:rsidRPr="00777AF8">
        <w:t xml:space="preserve">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p>
    <w:p w:rsidR="008C23B8" w:rsidRPr="00777AF8" w:rsidRDefault="008C23B8" w:rsidP="008C23B8">
      <w:pPr>
        <w:pStyle w:val="H6"/>
      </w:pPr>
      <w:r w:rsidRPr="00777AF8">
        <w:t>6.6.2.</w:t>
      </w:r>
      <w:r w:rsidRPr="00777AF8">
        <w:rPr>
          <w:lang w:eastAsia="zh-CN"/>
        </w:rPr>
        <w:t>2</w:t>
      </w:r>
      <w:r w:rsidRPr="00777AF8">
        <w:t>A.2.4.3</w:t>
      </w:r>
      <w:r w:rsidRPr="00777AF8">
        <w:tab/>
        <w:t>Message contents</w:t>
      </w:r>
    </w:p>
    <w:p w:rsidR="008C23B8" w:rsidRPr="00777AF8" w:rsidRDefault="008C23B8" w:rsidP="008C23B8">
      <w:r w:rsidRPr="00777AF8">
        <w:t xml:space="preserve">Message contents are according to TS 36.508 [7] clause </w:t>
      </w:r>
      <w:r w:rsidRPr="00777AF8">
        <w:rPr>
          <w:lang w:eastAsia="zh-CN"/>
        </w:rPr>
        <w:t>4.6</w:t>
      </w:r>
      <w:r w:rsidRPr="00777AF8">
        <w:t>.</w:t>
      </w:r>
      <w:r w:rsidRPr="00777AF8">
        <w:rPr>
          <w:lang w:eastAsia="zh-CN"/>
        </w:rPr>
        <w:t xml:space="preserve"> </w:t>
      </w:r>
      <w:r w:rsidRPr="00777AF8">
        <w:t>The following exceptions apply for each network signalled value. These exceptions indicate that the UE shall meet the additional spectrum emission requirement for a specific deployment scenario.</w:t>
      </w:r>
    </w:p>
    <w:p w:rsidR="008C23B8" w:rsidRPr="00777AF8" w:rsidRDefault="008C23B8" w:rsidP="008C23B8">
      <w:pPr>
        <w:pStyle w:val="H6"/>
        <w:rPr>
          <w:lang w:eastAsia="zh-CN"/>
        </w:rPr>
      </w:pPr>
      <w:r w:rsidRPr="00777AF8">
        <w:t>6.6.2.2A.2.4.3.1</w:t>
      </w:r>
      <w:r w:rsidRPr="00777AF8">
        <w:tab/>
        <w:t xml:space="preserve">Message contents exceptions (network signalled value </w:t>
      </w:r>
      <w:proofErr w:type="gramStart"/>
      <w:r w:rsidRPr="00777AF8">
        <w:t>" NS</w:t>
      </w:r>
      <w:proofErr w:type="gramEnd"/>
      <w:r w:rsidRPr="00777AF8">
        <w:t>_0</w:t>
      </w:r>
      <w:r w:rsidRPr="00777AF8">
        <w:rPr>
          <w:lang w:eastAsia="zh-CN"/>
        </w:rPr>
        <w:t>3</w:t>
      </w:r>
      <w:r w:rsidRPr="00777AF8">
        <w:t>" on PCC)</w:t>
      </w:r>
    </w:p>
    <w:p w:rsidR="008C23B8" w:rsidRPr="00777AF8" w:rsidRDefault="008C23B8" w:rsidP="008C23B8">
      <w:pPr>
        <w:pStyle w:val="B1"/>
      </w:pPr>
      <w:r w:rsidRPr="00777AF8">
        <w:t>1.</w:t>
      </w:r>
      <w:r w:rsidRPr="00777AF8">
        <w:tab/>
        <w:t xml:space="preserve">Information element </w:t>
      </w:r>
      <w:proofErr w:type="spellStart"/>
      <w:r w:rsidRPr="00777AF8">
        <w:t>additionalSpectrumEmission</w:t>
      </w:r>
      <w:proofErr w:type="spellEnd"/>
      <w:r w:rsidRPr="00777AF8">
        <w:t xml:space="preserve"> is set to NS_03 for PCC. This can be set in the </w:t>
      </w:r>
      <w:r w:rsidRPr="00777AF8">
        <w:rPr>
          <w:i/>
        </w:rPr>
        <w:t>SystemInformationblockType2</w:t>
      </w:r>
      <w:r w:rsidRPr="00777AF8">
        <w:t xml:space="preserve"> as part of the cell broadcast message. </w:t>
      </w:r>
    </w:p>
    <w:p w:rsidR="008C23B8" w:rsidRPr="00777AF8" w:rsidRDefault="008C23B8" w:rsidP="008C23B8">
      <w:pPr>
        <w:pStyle w:val="TH"/>
      </w:pPr>
      <w:r w:rsidRPr="00777AF8">
        <w:t xml:space="preserve">Table </w:t>
      </w:r>
      <w:r w:rsidRPr="00777AF8">
        <w:rPr>
          <w:snapToGrid w:val="0"/>
        </w:rPr>
        <w:t>6.6.2.2A.2.4.3.1</w:t>
      </w:r>
      <w:r w:rsidRPr="00777AF8">
        <w:t xml:space="preserve">-1: </w:t>
      </w:r>
      <w:r w:rsidRPr="00777AF8">
        <w:rPr>
          <w:i/>
        </w:rPr>
        <w:t>SystemInformationBlockType2</w:t>
      </w:r>
      <w:r w:rsidRPr="00777AF8">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777AF8" w:rsidTr="00DA766F">
        <w:tc>
          <w:tcPr>
            <w:tcW w:w="9527" w:type="dxa"/>
            <w:gridSpan w:val="4"/>
          </w:tcPr>
          <w:p w:rsidR="008C23B8" w:rsidRPr="00777AF8" w:rsidRDefault="008C23B8" w:rsidP="00DA766F">
            <w:pPr>
              <w:pStyle w:val="TAL"/>
            </w:pPr>
            <w:r w:rsidRPr="00777AF8">
              <w:t>Derivation Path: TS 36.508 [7] clause 4.4.3.3, Table 4.4.3.3-1</w:t>
            </w:r>
          </w:p>
        </w:tc>
      </w:tr>
      <w:tr w:rsidR="008C23B8" w:rsidRPr="00777AF8" w:rsidTr="00DA766F">
        <w:tc>
          <w:tcPr>
            <w:tcW w:w="4427" w:type="dxa"/>
          </w:tcPr>
          <w:p w:rsidR="008C23B8" w:rsidRPr="00777AF8" w:rsidRDefault="008C23B8" w:rsidP="00DA766F">
            <w:pPr>
              <w:pStyle w:val="TAH"/>
            </w:pPr>
            <w:r w:rsidRPr="00777AF8">
              <w:t>Information Element</w:t>
            </w:r>
          </w:p>
        </w:tc>
        <w:tc>
          <w:tcPr>
            <w:tcW w:w="2267" w:type="dxa"/>
          </w:tcPr>
          <w:p w:rsidR="008C23B8" w:rsidRPr="00777AF8" w:rsidRDefault="008C23B8" w:rsidP="00DA766F">
            <w:pPr>
              <w:pStyle w:val="TAH"/>
            </w:pPr>
            <w:r w:rsidRPr="00777AF8">
              <w:t>Value/remark</w:t>
            </w:r>
          </w:p>
        </w:tc>
        <w:tc>
          <w:tcPr>
            <w:tcW w:w="1700" w:type="dxa"/>
          </w:tcPr>
          <w:p w:rsidR="008C23B8" w:rsidRPr="00777AF8" w:rsidRDefault="008C23B8" w:rsidP="00DA766F">
            <w:pPr>
              <w:pStyle w:val="TAH"/>
            </w:pPr>
            <w:r w:rsidRPr="00777AF8">
              <w:t>Comment</w:t>
            </w:r>
          </w:p>
        </w:tc>
        <w:tc>
          <w:tcPr>
            <w:tcW w:w="1133" w:type="dxa"/>
          </w:tcPr>
          <w:p w:rsidR="008C23B8" w:rsidRPr="00777AF8" w:rsidRDefault="008C23B8" w:rsidP="00DA766F">
            <w:pPr>
              <w:pStyle w:val="TAH"/>
            </w:pPr>
            <w:r w:rsidRPr="00777AF8">
              <w:t>Condition</w:t>
            </w:r>
          </w:p>
        </w:tc>
      </w:tr>
      <w:tr w:rsidR="008C23B8" w:rsidRPr="00777AF8" w:rsidTr="00DA766F">
        <w:tc>
          <w:tcPr>
            <w:tcW w:w="4427" w:type="dxa"/>
          </w:tcPr>
          <w:p w:rsidR="008C23B8" w:rsidRPr="00777AF8" w:rsidRDefault="008C23B8" w:rsidP="00DA766F">
            <w:pPr>
              <w:pStyle w:val="TAL"/>
            </w:pPr>
            <w:r w:rsidRPr="00777AF8">
              <w:t xml:space="preserve">    </w:t>
            </w:r>
            <w:proofErr w:type="spellStart"/>
            <w:r w:rsidRPr="00777AF8">
              <w:t>additionalSpectrumEmission</w:t>
            </w:r>
            <w:proofErr w:type="spellEnd"/>
          </w:p>
        </w:tc>
        <w:tc>
          <w:tcPr>
            <w:tcW w:w="2267" w:type="dxa"/>
          </w:tcPr>
          <w:p w:rsidR="008C23B8" w:rsidRPr="00777AF8" w:rsidRDefault="008C23B8" w:rsidP="00DA766F">
            <w:pPr>
              <w:pStyle w:val="TAL"/>
            </w:pPr>
            <w:r w:rsidRPr="00777AF8">
              <w:t>3 (NS_03)</w:t>
            </w:r>
          </w:p>
        </w:tc>
        <w:tc>
          <w:tcPr>
            <w:tcW w:w="1700" w:type="dxa"/>
          </w:tcPr>
          <w:p w:rsidR="008C23B8" w:rsidRPr="00777AF8" w:rsidRDefault="008C23B8" w:rsidP="00DA766F"/>
        </w:tc>
        <w:tc>
          <w:tcPr>
            <w:tcW w:w="1133" w:type="dxa"/>
          </w:tcPr>
          <w:p w:rsidR="008C23B8" w:rsidRPr="00777AF8" w:rsidRDefault="008C23B8" w:rsidP="00DA766F">
            <w:pPr>
              <w:pStyle w:val="TAL"/>
            </w:pPr>
          </w:p>
        </w:tc>
      </w:tr>
    </w:tbl>
    <w:p w:rsidR="008C23B8" w:rsidRPr="00777AF8" w:rsidRDefault="008C23B8" w:rsidP="008C23B8"/>
    <w:p w:rsidR="008C23B8" w:rsidRPr="00777AF8" w:rsidRDefault="008C23B8" w:rsidP="008C23B8">
      <w:pPr>
        <w:pStyle w:val="H6"/>
        <w:rPr>
          <w:lang w:eastAsia="zh-CN"/>
        </w:rPr>
      </w:pPr>
      <w:r w:rsidRPr="00777AF8">
        <w:t>6.6.2.2A.2.4.3.2</w:t>
      </w:r>
      <w:r w:rsidRPr="00777AF8">
        <w:tab/>
        <w:t xml:space="preserve">Message contents exceptions (network signalled value </w:t>
      </w:r>
      <w:proofErr w:type="gramStart"/>
      <w:r w:rsidRPr="00777AF8">
        <w:t>" NS</w:t>
      </w:r>
      <w:proofErr w:type="gramEnd"/>
      <w:r w:rsidRPr="00777AF8">
        <w:t>_0</w:t>
      </w:r>
      <w:r w:rsidRPr="00777AF8">
        <w:rPr>
          <w:lang w:eastAsia="zh-CN"/>
        </w:rPr>
        <w:t>3</w:t>
      </w:r>
      <w:r w:rsidRPr="00777AF8">
        <w:t>" on SCC)</w:t>
      </w:r>
    </w:p>
    <w:p w:rsidR="008C23B8" w:rsidRPr="00777AF8" w:rsidRDefault="008C23B8" w:rsidP="008C23B8">
      <w:pPr>
        <w:pStyle w:val="B1"/>
      </w:pPr>
      <w:r w:rsidRPr="00777AF8">
        <w:t>1.</w:t>
      </w:r>
      <w:r w:rsidRPr="00777AF8">
        <w:tab/>
        <w:t>Information element additionalSpectrumEmissionSCell-r10 is set to NS_0</w:t>
      </w:r>
      <w:r w:rsidRPr="00777AF8">
        <w:rPr>
          <w:lang w:eastAsia="zh-CN"/>
        </w:rPr>
        <w:t>3 for SCC</w:t>
      </w:r>
      <w:r w:rsidRPr="00777AF8">
        <w:t xml:space="preserve">. This can be set in the </w:t>
      </w:r>
      <w:r w:rsidRPr="00777AF8">
        <w:rPr>
          <w:i/>
        </w:rPr>
        <w:t>RadioResourceConfigCommonSCell-r10-DEFAULT</w:t>
      </w:r>
      <w:r w:rsidRPr="00777AF8">
        <w:t xml:space="preserve"> as part of the common RRC messages. </w:t>
      </w:r>
    </w:p>
    <w:p w:rsidR="008C23B8" w:rsidRPr="00777AF8" w:rsidRDefault="008C23B8" w:rsidP="008C23B8">
      <w:pPr>
        <w:pStyle w:val="TH"/>
      </w:pPr>
      <w:r w:rsidRPr="00777AF8">
        <w:t xml:space="preserve">Table </w:t>
      </w:r>
      <w:r w:rsidRPr="00777AF8">
        <w:rPr>
          <w:snapToGrid w:val="0"/>
        </w:rPr>
        <w:t>6.6.2.2A.2.4.3.2-1</w:t>
      </w:r>
      <w:r w:rsidRPr="00777AF8">
        <w:t xml:space="preserve">: </w:t>
      </w:r>
      <w:r w:rsidRPr="00777AF8">
        <w:rPr>
          <w:i/>
        </w:rPr>
        <w:t>RadioResourceConfigCommonSCell-r10-DEFAULT</w:t>
      </w:r>
      <w:r w:rsidRPr="00777AF8">
        <w:t>: Additional spectrum emission test requirement for "NS_0</w:t>
      </w:r>
      <w:r w:rsidRPr="00777AF8">
        <w:rPr>
          <w:lang w:eastAsia="zh-CN"/>
        </w:rPr>
        <w:t>3</w:t>
      </w:r>
      <w:r w:rsidRPr="00777AF8">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777AF8" w:rsidTr="00DA766F">
        <w:tc>
          <w:tcPr>
            <w:tcW w:w="9527" w:type="dxa"/>
            <w:gridSpan w:val="4"/>
          </w:tcPr>
          <w:p w:rsidR="008C23B8" w:rsidRPr="00777AF8" w:rsidRDefault="008C23B8" w:rsidP="00DA766F">
            <w:pPr>
              <w:pStyle w:val="TAL"/>
            </w:pPr>
            <w:r w:rsidRPr="00777AF8">
              <w:t>Derivation Path: TS 36.508 [7] clause 4.6.3, Table 4.6.3-13A</w:t>
            </w:r>
          </w:p>
        </w:tc>
      </w:tr>
      <w:tr w:rsidR="008C23B8" w:rsidRPr="00777AF8" w:rsidTr="00DA766F">
        <w:tc>
          <w:tcPr>
            <w:tcW w:w="4427" w:type="dxa"/>
          </w:tcPr>
          <w:p w:rsidR="008C23B8" w:rsidRPr="00777AF8" w:rsidRDefault="008C23B8" w:rsidP="00DA766F">
            <w:pPr>
              <w:pStyle w:val="TAH"/>
            </w:pPr>
            <w:r w:rsidRPr="00777AF8">
              <w:t>Information Element</w:t>
            </w:r>
          </w:p>
        </w:tc>
        <w:tc>
          <w:tcPr>
            <w:tcW w:w="2267" w:type="dxa"/>
          </w:tcPr>
          <w:p w:rsidR="008C23B8" w:rsidRPr="00777AF8" w:rsidRDefault="008C23B8" w:rsidP="00DA766F">
            <w:pPr>
              <w:pStyle w:val="TAH"/>
            </w:pPr>
            <w:r w:rsidRPr="00777AF8">
              <w:t>Value/remark</w:t>
            </w:r>
          </w:p>
        </w:tc>
        <w:tc>
          <w:tcPr>
            <w:tcW w:w="1700" w:type="dxa"/>
          </w:tcPr>
          <w:p w:rsidR="008C23B8" w:rsidRPr="00777AF8" w:rsidRDefault="008C23B8" w:rsidP="00DA766F">
            <w:pPr>
              <w:pStyle w:val="TAH"/>
            </w:pPr>
            <w:r w:rsidRPr="00777AF8">
              <w:t>Comment</w:t>
            </w:r>
          </w:p>
        </w:tc>
        <w:tc>
          <w:tcPr>
            <w:tcW w:w="1133" w:type="dxa"/>
          </w:tcPr>
          <w:p w:rsidR="008C23B8" w:rsidRPr="00777AF8" w:rsidRDefault="008C23B8" w:rsidP="00DA766F">
            <w:pPr>
              <w:pStyle w:val="TAH"/>
            </w:pPr>
            <w:r w:rsidRPr="00777AF8">
              <w:t>Condition</w:t>
            </w:r>
          </w:p>
        </w:tc>
      </w:tr>
      <w:tr w:rsidR="008C23B8" w:rsidRPr="00777AF8" w:rsidTr="00DA766F">
        <w:tc>
          <w:tcPr>
            <w:tcW w:w="4427" w:type="dxa"/>
          </w:tcPr>
          <w:p w:rsidR="008C23B8" w:rsidRPr="00777AF8" w:rsidRDefault="008C23B8" w:rsidP="00DA766F">
            <w:pPr>
              <w:pStyle w:val="TAL"/>
            </w:pPr>
            <w:r w:rsidRPr="00777AF8">
              <w:t>additionalSpectrumEmissionSCell-r10</w:t>
            </w:r>
          </w:p>
        </w:tc>
        <w:tc>
          <w:tcPr>
            <w:tcW w:w="2267" w:type="dxa"/>
          </w:tcPr>
          <w:p w:rsidR="008C23B8" w:rsidRPr="00777AF8" w:rsidRDefault="008C23B8" w:rsidP="00DA766F">
            <w:pPr>
              <w:pStyle w:val="TAL"/>
            </w:pPr>
            <w:r w:rsidRPr="00777AF8">
              <w:rPr>
                <w:lang w:eastAsia="zh-CN"/>
              </w:rPr>
              <w:t>3</w:t>
            </w:r>
            <w:r w:rsidRPr="00777AF8">
              <w:t xml:space="preserve"> (NS_0</w:t>
            </w:r>
            <w:r w:rsidRPr="00777AF8">
              <w:rPr>
                <w:lang w:eastAsia="zh-CN"/>
              </w:rPr>
              <w:t>3</w:t>
            </w:r>
            <w:r w:rsidRPr="00777AF8">
              <w:t>)</w:t>
            </w:r>
          </w:p>
        </w:tc>
        <w:tc>
          <w:tcPr>
            <w:tcW w:w="1700" w:type="dxa"/>
          </w:tcPr>
          <w:p w:rsidR="008C23B8" w:rsidRPr="00777AF8" w:rsidRDefault="008C23B8" w:rsidP="00DA766F"/>
        </w:tc>
        <w:tc>
          <w:tcPr>
            <w:tcW w:w="1133" w:type="dxa"/>
          </w:tcPr>
          <w:p w:rsidR="008C23B8" w:rsidRPr="00777AF8" w:rsidRDefault="008C23B8" w:rsidP="00DA766F">
            <w:pPr>
              <w:pStyle w:val="TAL"/>
            </w:pPr>
          </w:p>
        </w:tc>
      </w:tr>
    </w:tbl>
    <w:p w:rsidR="008C23B8" w:rsidRPr="00777AF8" w:rsidRDefault="008C23B8" w:rsidP="008C23B8"/>
    <w:p w:rsidR="008C23B8" w:rsidRPr="00777AF8" w:rsidRDefault="008C23B8" w:rsidP="008C23B8">
      <w:pPr>
        <w:pStyle w:val="H6"/>
        <w:rPr>
          <w:lang w:eastAsia="zh-CN"/>
        </w:rPr>
      </w:pPr>
      <w:r w:rsidRPr="00777AF8">
        <w:t>6.6.2.2A.2.4.3.3</w:t>
      </w:r>
      <w:r w:rsidRPr="00777AF8">
        <w:tab/>
        <w:t xml:space="preserve">Message contents exceptions (network signalled value </w:t>
      </w:r>
      <w:proofErr w:type="gramStart"/>
      <w:r w:rsidRPr="00777AF8">
        <w:t>" NS</w:t>
      </w:r>
      <w:proofErr w:type="gramEnd"/>
      <w:r w:rsidRPr="00777AF8">
        <w:t>_0</w:t>
      </w:r>
      <w:r w:rsidRPr="00777AF8">
        <w:rPr>
          <w:lang w:eastAsia="zh-CN"/>
        </w:rPr>
        <w:t>6</w:t>
      </w:r>
      <w:r w:rsidRPr="00777AF8">
        <w:t>" on SCC)</w:t>
      </w:r>
    </w:p>
    <w:p w:rsidR="008C23B8" w:rsidRPr="00777AF8" w:rsidRDefault="008C23B8" w:rsidP="008C23B8">
      <w:pPr>
        <w:pStyle w:val="B1"/>
      </w:pPr>
      <w:r w:rsidRPr="00777AF8">
        <w:t>1.</w:t>
      </w:r>
      <w:r w:rsidRPr="00777AF8">
        <w:tab/>
        <w:t>Information element additionalSpectrumEmissionSCell-r10 is set to NS_0</w:t>
      </w:r>
      <w:r w:rsidRPr="00777AF8">
        <w:rPr>
          <w:lang w:eastAsia="zh-CN"/>
        </w:rPr>
        <w:t>6 for SCC</w:t>
      </w:r>
      <w:r w:rsidRPr="00777AF8">
        <w:t xml:space="preserve">. This can be set in the </w:t>
      </w:r>
      <w:r w:rsidRPr="00777AF8">
        <w:rPr>
          <w:i/>
        </w:rPr>
        <w:t>RadioResourceConfigCommonSCell-r10-DEFAULT</w:t>
      </w:r>
      <w:r w:rsidRPr="00777AF8">
        <w:t xml:space="preserve"> as part of the common RRC messages. </w:t>
      </w:r>
    </w:p>
    <w:p w:rsidR="008C23B8" w:rsidRPr="00777AF8" w:rsidRDefault="008C23B8" w:rsidP="008C23B8">
      <w:pPr>
        <w:pStyle w:val="TH"/>
      </w:pPr>
      <w:r w:rsidRPr="00777AF8">
        <w:lastRenderedPageBreak/>
        <w:t xml:space="preserve">Table </w:t>
      </w:r>
      <w:r w:rsidRPr="00777AF8">
        <w:rPr>
          <w:snapToGrid w:val="0"/>
        </w:rPr>
        <w:t>6.6.2.2A.2.4.3.3-1</w:t>
      </w:r>
      <w:r w:rsidRPr="00777AF8">
        <w:t xml:space="preserve">: </w:t>
      </w:r>
      <w:r w:rsidRPr="00777AF8">
        <w:rPr>
          <w:i/>
        </w:rPr>
        <w:t>RadioResourceConfigCommonSCell-r10-DEFAULT</w:t>
      </w:r>
      <w:r w:rsidRPr="00777AF8">
        <w:t>: Additional spectrum emission test requirement for "NS_0</w:t>
      </w:r>
      <w:r w:rsidRPr="00777AF8">
        <w:rPr>
          <w:lang w:eastAsia="zh-CN"/>
        </w:rPr>
        <w:t>6</w:t>
      </w:r>
      <w:r w:rsidRPr="00777AF8">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777AF8" w:rsidTr="00DA766F">
        <w:tc>
          <w:tcPr>
            <w:tcW w:w="9527" w:type="dxa"/>
            <w:gridSpan w:val="4"/>
          </w:tcPr>
          <w:p w:rsidR="008C23B8" w:rsidRPr="00777AF8" w:rsidRDefault="008C23B8" w:rsidP="00DA766F">
            <w:pPr>
              <w:pStyle w:val="TAL"/>
            </w:pPr>
            <w:r w:rsidRPr="00777AF8">
              <w:t>Derivation Path: TS 36.508 [7] clause 4.6.3, Table 4.6.3-13A</w:t>
            </w:r>
          </w:p>
        </w:tc>
      </w:tr>
      <w:tr w:rsidR="008C23B8" w:rsidRPr="00777AF8" w:rsidTr="00DA766F">
        <w:tc>
          <w:tcPr>
            <w:tcW w:w="4427" w:type="dxa"/>
          </w:tcPr>
          <w:p w:rsidR="008C23B8" w:rsidRPr="00777AF8" w:rsidRDefault="008C23B8" w:rsidP="00DA766F">
            <w:pPr>
              <w:pStyle w:val="TAH"/>
            </w:pPr>
            <w:r w:rsidRPr="00777AF8">
              <w:t>Information Element</w:t>
            </w:r>
          </w:p>
        </w:tc>
        <w:tc>
          <w:tcPr>
            <w:tcW w:w="2267" w:type="dxa"/>
          </w:tcPr>
          <w:p w:rsidR="008C23B8" w:rsidRPr="00777AF8" w:rsidRDefault="008C23B8" w:rsidP="00DA766F">
            <w:pPr>
              <w:pStyle w:val="TAH"/>
            </w:pPr>
            <w:r w:rsidRPr="00777AF8">
              <w:t>Value/remark</w:t>
            </w:r>
          </w:p>
        </w:tc>
        <w:tc>
          <w:tcPr>
            <w:tcW w:w="1700" w:type="dxa"/>
          </w:tcPr>
          <w:p w:rsidR="008C23B8" w:rsidRPr="00777AF8" w:rsidRDefault="008C23B8" w:rsidP="00DA766F">
            <w:pPr>
              <w:pStyle w:val="TAH"/>
            </w:pPr>
            <w:r w:rsidRPr="00777AF8">
              <w:t>Comment</w:t>
            </w:r>
          </w:p>
        </w:tc>
        <w:tc>
          <w:tcPr>
            <w:tcW w:w="1133" w:type="dxa"/>
          </w:tcPr>
          <w:p w:rsidR="008C23B8" w:rsidRPr="00777AF8" w:rsidRDefault="008C23B8" w:rsidP="00DA766F">
            <w:pPr>
              <w:pStyle w:val="TAH"/>
            </w:pPr>
            <w:r w:rsidRPr="00777AF8">
              <w:t>Condition</w:t>
            </w:r>
          </w:p>
        </w:tc>
      </w:tr>
      <w:tr w:rsidR="008C23B8" w:rsidRPr="00777AF8" w:rsidTr="00DA766F">
        <w:tc>
          <w:tcPr>
            <w:tcW w:w="4427" w:type="dxa"/>
          </w:tcPr>
          <w:p w:rsidR="008C23B8" w:rsidRPr="00777AF8" w:rsidRDefault="008C23B8" w:rsidP="00DA766F">
            <w:pPr>
              <w:pStyle w:val="TAL"/>
            </w:pPr>
            <w:r w:rsidRPr="00777AF8">
              <w:t>additionalSpectrumEmissionSCell-r10</w:t>
            </w:r>
          </w:p>
        </w:tc>
        <w:tc>
          <w:tcPr>
            <w:tcW w:w="2267" w:type="dxa"/>
          </w:tcPr>
          <w:p w:rsidR="008C23B8" w:rsidRPr="00777AF8" w:rsidRDefault="008C23B8" w:rsidP="00DA766F">
            <w:pPr>
              <w:pStyle w:val="TAL"/>
            </w:pPr>
            <w:r w:rsidRPr="00777AF8">
              <w:rPr>
                <w:lang w:eastAsia="zh-CN"/>
              </w:rPr>
              <w:t>6</w:t>
            </w:r>
            <w:r w:rsidRPr="00777AF8">
              <w:t xml:space="preserve"> (NS_0</w:t>
            </w:r>
            <w:r w:rsidRPr="00777AF8">
              <w:rPr>
                <w:lang w:eastAsia="zh-CN"/>
              </w:rPr>
              <w:t>6</w:t>
            </w:r>
            <w:r w:rsidRPr="00777AF8">
              <w:t>)</w:t>
            </w:r>
          </w:p>
        </w:tc>
        <w:tc>
          <w:tcPr>
            <w:tcW w:w="1700" w:type="dxa"/>
          </w:tcPr>
          <w:p w:rsidR="008C23B8" w:rsidRPr="00777AF8" w:rsidRDefault="008C23B8" w:rsidP="00DA766F"/>
        </w:tc>
        <w:tc>
          <w:tcPr>
            <w:tcW w:w="1133" w:type="dxa"/>
          </w:tcPr>
          <w:p w:rsidR="008C23B8" w:rsidRPr="00777AF8" w:rsidRDefault="008C23B8" w:rsidP="00DA766F">
            <w:pPr>
              <w:pStyle w:val="TAL"/>
            </w:pPr>
          </w:p>
        </w:tc>
      </w:tr>
    </w:tbl>
    <w:p w:rsidR="008C23B8" w:rsidRPr="00777AF8" w:rsidRDefault="008C23B8" w:rsidP="008C23B8"/>
    <w:p w:rsidR="008C23B8" w:rsidRPr="00777AF8" w:rsidRDefault="008C23B8" w:rsidP="008C23B8">
      <w:pPr>
        <w:pStyle w:val="H6"/>
        <w:rPr>
          <w:lang w:eastAsia="zh-CN"/>
        </w:rPr>
      </w:pPr>
      <w:r w:rsidRPr="00777AF8">
        <w:t>6.6.2.2A.2.4.3.4</w:t>
      </w:r>
      <w:r w:rsidRPr="00777AF8">
        <w:tab/>
        <w:t xml:space="preserve">Message contents exceptions (network signalled value </w:t>
      </w:r>
      <w:proofErr w:type="gramStart"/>
      <w:r w:rsidRPr="00777AF8">
        <w:t>" NS</w:t>
      </w:r>
      <w:proofErr w:type="gramEnd"/>
      <w:r w:rsidRPr="00777AF8">
        <w:t>_0</w:t>
      </w:r>
      <w:r w:rsidRPr="00777AF8">
        <w:rPr>
          <w:lang w:eastAsia="zh-CN"/>
        </w:rPr>
        <w:t>7</w:t>
      </w:r>
      <w:r w:rsidRPr="00777AF8">
        <w:t>" on SCC)</w:t>
      </w:r>
    </w:p>
    <w:p w:rsidR="008C23B8" w:rsidRPr="00777AF8" w:rsidRDefault="008C23B8" w:rsidP="008C23B8">
      <w:pPr>
        <w:pStyle w:val="B1"/>
      </w:pPr>
      <w:r w:rsidRPr="00777AF8">
        <w:t>1.</w:t>
      </w:r>
      <w:r w:rsidRPr="00777AF8">
        <w:tab/>
        <w:t>Information element additionalSpectrumEmissionSCell-r10 is set to NS_0</w:t>
      </w:r>
      <w:r w:rsidRPr="00777AF8">
        <w:rPr>
          <w:lang w:eastAsia="zh-CN"/>
        </w:rPr>
        <w:t>7 for SCC</w:t>
      </w:r>
      <w:r w:rsidRPr="00777AF8">
        <w:t xml:space="preserve">. This can be set in the </w:t>
      </w:r>
      <w:r w:rsidRPr="00777AF8">
        <w:rPr>
          <w:i/>
        </w:rPr>
        <w:t>RadioResourceConfigCommonSCell-r10-DEFAULT</w:t>
      </w:r>
      <w:r w:rsidRPr="00777AF8">
        <w:t xml:space="preserve"> as part of the common RRC messages. </w:t>
      </w:r>
    </w:p>
    <w:p w:rsidR="008C23B8" w:rsidRPr="00777AF8" w:rsidRDefault="008C23B8" w:rsidP="008C23B8">
      <w:pPr>
        <w:pStyle w:val="TH"/>
      </w:pPr>
      <w:r w:rsidRPr="00777AF8">
        <w:t xml:space="preserve">Table </w:t>
      </w:r>
      <w:r w:rsidRPr="00777AF8">
        <w:rPr>
          <w:snapToGrid w:val="0"/>
        </w:rPr>
        <w:t>6.6.2.2A.1.4.3.4-1</w:t>
      </w:r>
      <w:r w:rsidRPr="00777AF8">
        <w:t xml:space="preserve">: </w:t>
      </w:r>
      <w:r w:rsidRPr="00777AF8">
        <w:rPr>
          <w:i/>
        </w:rPr>
        <w:t>RadioResourceConfigCommonSCell-r10-DEFAULT</w:t>
      </w:r>
      <w:r w:rsidRPr="00777AF8">
        <w:t>: Additional spectrum emission test requirement for "NS_0</w:t>
      </w:r>
      <w:r w:rsidRPr="00777AF8">
        <w:rPr>
          <w:lang w:eastAsia="zh-CN"/>
        </w:rPr>
        <w:t>7</w:t>
      </w:r>
      <w:r w:rsidRPr="00777AF8">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777AF8" w:rsidTr="00DA766F">
        <w:tc>
          <w:tcPr>
            <w:tcW w:w="9527" w:type="dxa"/>
            <w:gridSpan w:val="4"/>
          </w:tcPr>
          <w:p w:rsidR="008C23B8" w:rsidRPr="00777AF8" w:rsidRDefault="008C23B8" w:rsidP="00DA766F">
            <w:pPr>
              <w:pStyle w:val="TAL"/>
            </w:pPr>
            <w:r w:rsidRPr="00777AF8">
              <w:t>Derivation Path: TS 36.508 [7] clause 4.6.3, Table 4.6.3-13A</w:t>
            </w:r>
          </w:p>
        </w:tc>
      </w:tr>
      <w:tr w:rsidR="008C23B8" w:rsidRPr="00777AF8" w:rsidTr="00DA766F">
        <w:tc>
          <w:tcPr>
            <w:tcW w:w="4427" w:type="dxa"/>
          </w:tcPr>
          <w:p w:rsidR="008C23B8" w:rsidRPr="00777AF8" w:rsidRDefault="008C23B8" w:rsidP="00DA766F">
            <w:pPr>
              <w:pStyle w:val="TAH"/>
            </w:pPr>
            <w:r w:rsidRPr="00777AF8">
              <w:t>Information Element</w:t>
            </w:r>
          </w:p>
        </w:tc>
        <w:tc>
          <w:tcPr>
            <w:tcW w:w="2267" w:type="dxa"/>
          </w:tcPr>
          <w:p w:rsidR="008C23B8" w:rsidRPr="00777AF8" w:rsidRDefault="008C23B8" w:rsidP="00DA766F">
            <w:pPr>
              <w:pStyle w:val="TAH"/>
            </w:pPr>
            <w:r w:rsidRPr="00777AF8">
              <w:t>Value/remark</w:t>
            </w:r>
          </w:p>
        </w:tc>
        <w:tc>
          <w:tcPr>
            <w:tcW w:w="1700" w:type="dxa"/>
          </w:tcPr>
          <w:p w:rsidR="008C23B8" w:rsidRPr="00777AF8" w:rsidRDefault="008C23B8" w:rsidP="00DA766F">
            <w:pPr>
              <w:pStyle w:val="TAH"/>
            </w:pPr>
            <w:r w:rsidRPr="00777AF8">
              <w:t>Comment</w:t>
            </w:r>
          </w:p>
        </w:tc>
        <w:tc>
          <w:tcPr>
            <w:tcW w:w="1133" w:type="dxa"/>
          </w:tcPr>
          <w:p w:rsidR="008C23B8" w:rsidRPr="00777AF8" w:rsidRDefault="008C23B8" w:rsidP="00DA766F">
            <w:pPr>
              <w:pStyle w:val="TAH"/>
            </w:pPr>
            <w:r w:rsidRPr="00777AF8">
              <w:t>Condition</w:t>
            </w:r>
          </w:p>
        </w:tc>
      </w:tr>
      <w:tr w:rsidR="008C23B8" w:rsidRPr="00777AF8" w:rsidTr="00DA766F">
        <w:tc>
          <w:tcPr>
            <w:tcW w:w="4427" w:type="dxa"/>
          </w:tcPr>
          <w:p w:rsidR="008C23B8" w:rsidRPr="00777AF8" w:rsidRDefault="008C23B8" w:rsidP="00DA766F">
            <w:pPr>
              <w:pStyle w:val="TAL"/>
            </w:pPr>
            <w:r w:rsidRPr="00777AF8">
              <w:t>additionalSpectrumEmissionSCell-r10</w:t>
            </w:r>
          </w:p>
        </w:tc>
        <w:tc>
          <w:tcPr>
            <w:tcW w:w="2267" w:type="dxa"/>
          </w:tcPr>
          <w:p w:rsidR="008C23B8" w:rsidRPr="00777AF8" w:rsidRDefault="008C23B8" w:rsidP="00DA766F">
            <w:pPr>
              <w:pStyle w:val="TAL"/>
            </w:pPr>
            <w:r w:rsidRPr="00777AF8">
              <w:rPr>
                <w:lang w:eastAsia="zh-CN"/>
              </w:rPr>
              <w:t>7</w:t>
            </w:r>
            <w:r w:rsidRPr="00777AF8">
              <w:t xml:space="preserve"> (NS_0</w:t>
            </w:r>
            <w:r w:rsidRPr="00777AF8">
              <w:rPr>
                <w:lang w:eastAsia="zh-CN"/>
              </w:rPr>
              <w:t>7</w:t>
            </w:r>
            <w:r w:rsidRPr="00777AF8">
              <w:t>)</w:t>
            </w:r>
          </w:p>
        </w:tc>
        <w:tc>
          <w:tcPr>
            <w:tcW w:w="1700" w:type="dxa"/>
          </w:tcPr>
          <w:p w:rsidR="008C23B8" w:rsidRPr="00777AF8" w:rsidRDefault="008C23B8" w:rsidP="00DA766F"/>
        </w:tc>
        <w:tc>
          <w:tcPr>
            <w:tcW w:w="1133" w:type="dxa"/>
          </w:tcPr>
          <w:p w:rsidR="008C23B8" w:rsidRPr="00777AF8" w:rsidRDefault="008C23B8" w:rsidP="00DA766F">
            <w:pPr>
              <w:pStyle w:val="TAL"/>
            </w:pPr>
          </w:p>
        </w:tc>
      </w:tr>
    </w:tbl>
    <w:p w:rsidR="008C23B8" w:rsidRPr="00777AF8" w:rsidRDefault="008C23B8" w:rsidP="008C23B8"/>
    <w:p w:rsidR="008C23B8" w:rsidRPr="00777AF8" w:rsidRDefault="008C23B8" w:rsidP="008C23B8">
      <w:pPr>
        <w:pStyle w:val="H6"/>
        <w:rPr>
          <w:lang w:eastAsia="zh-CN"/>
        </w:rPr>
      </w:pPr>
      <w:r w:rsidRPr="00777AF8">
        <w:t>6.6.2.2A.2.4.3.5</w:t>
      </w:r>
      <w:r w:rsidRPr="00777AF8">
        <w:tab/>
        <w:t xml:space="preserve">Message contents exceptions (network signalled value </w:t>
      </w:r>
      <w:proofErr w:type="gramStart"/>
      <w:r w:rsidRPr="00777AF8">
        <w:t>" NS</w:t>
      </w:r>
      <w:proofErr w:type="gramEnd"/>
      <w:r w:rsidRPr="00777AF8">
        <w:t>_21" on SCC)</w:t>
      </w:r>
    </w:p>
    <w:p w:rsidR="008C23B8" w:rsidRPr="00777AF8" w:rsidRDefault="008C23B8" w:rsidP="008C23B8">
      <w:pPr>
        <w:pStyle w:val="B1"/>
      </w:pPr>
      <w:r w:rsidRPr="00777AF8">
        <w:t>1.</w:t>
      </w:r>
      <w:r w:rsidRPr="00777AF8">
        <w:tab/>
        <w:t xml:space="preserve">Information element </w:t>
      </w:r>
      <w:proofErr w:type="spellStart"/>
      <w:r w:rsidRPr="00777AF8">
        <w:t>additionalSpectrumEmission</w:t>
      </w:r>
      <w:proofErr w:type="spellEnd"/>
      <w:r w:rsidRPr="00777AF8">
        <w:t xml:space="preserve"> is set to NS_21 for </w:t>
      </w:r>
      <w:r w:rsidRPr="00777AF8">
        <w:rPr>
          <w:rFonts w:eastAsia="SimSun"/>
          <w:lang w:eastAsia="zh-CN"/>
        </w:rPr>
        <w:t>SCC</w:t>
      </w:r>
      <w:r w:rsidRPr="00777AF8">
        <w:t xml:space="preserve">. This can be set in the </w:t>
      </w:r>
      <w:r w:rsidRPr="00777AF8">
        <w:rPr>
          <w:i/>
        </w:rPr>
        <w:t>SystemInformationblockType2</w:t>
      </w:r>
      <w:r w:rsidRPr="00777AF8">
        <w:t xml:space="preserve"> as part of the cell broadcast message. </w:t>
      </w:r>
    </w:p>
    <w:p w:rsidR="008C23B8" w:rsidRPr="00777AF8" w:rsidRDefault="008C23B8" w:rsidP="008C23B8">
      <w:pPr>
        <w:pStyle w:val="TH"/>
      </w:pPr>
      <w:r w:rsidRPr="00777AF8">
        <w:t>Table 6.6.</w:t>
      </w:r>
      <w:r w:rsidRPr="00777AF8">
        <w:rPr>
          <w:lang w:eastAsia="zh-CN"/>
        </w:rPr>
        <w:t>2</w:t>
      </w:r>
      <w:r w:rsidRPr="00777AF8">
        <w:t>.</w:t>
      </w:r>
      <w:r w:rsidRPr="00777AF8">
        <w:rPr>
          <w:lang w:eastAsia="zh-CN"/>
        </w:rPr>
        <w:t>2</w:t>
      </w:r>
      <w:r w:rsidRPr="00777AF8">
        <w:t>A.2.4.3.</w:t>
      </w:r>
      <w:r w:rsidRPr="00777AF8">
        <w:rPr>
          <w:rFonts w:eastAsia="SimSun"/>
          <w:lang w:eastAsia="zh-CN"/>
        </w:rPr>
        <w:t>5</w:t>
      </w:r>
      <w:r w:rsidRPr="00777AF8">
        <w:t xml:space="preserve">-1: </w:t>
      </w:r>
      <w:r w:rsidRPr="00777AF8">
        <w:rPr>
          <w:i/>
        </w:rPr>
        <w:t>SystemInformationBlockType2</w:t>
      </w:r>
      <w:r w:rsidRPr="00777AF8">
        <w:t xml:space="preserve">: Additional spurious emissions test requirement for "NS_21" on </w:t>
      </w:r>
      <w:r w:rsidRPr="00777AF8">
        <w:rPr>
          <w:rFonts w:eastAsia="SimSun"/>
          <w:lang w:eastAsia="zh-CN"/>
        </w:rPr>
        <w:t>S</w:t>
      </w:r>
      <w:r w:rsidRPr="00777AF8">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777AF8" w:rsidTr="00DA766F">
        <w:tc>
          <w:tcPr>
            <w:tcW w:w="9527" w:type="dxa"/>
            <w:gridSpan w:val="4"/>
          </w:tcPr>
          <w:p w:rsidR="008C23B8" w:rsidRPr="00777AF8" w:rsidRDefault="008C23B8" w:rsidP="00DA766F">
            <w:pPr>
              <w:pStyle w:val="TAL"/>
            </w:pPr>
            <w:r w:rsidRPr="00777AF8">
              <w:t>Derivation Path: TS 36.508 [7] clause 4.4.3.3, Table 4.4.3.3-1</w:t>
            </w:r>
          </w:p>
        </w:tc>
      </w:tr>
      <w:tr w:rsidR="008C23B8" w:rsidRPr="00777AF8" w:rsidTr="00DA766F">
        <w:tc>
          <w:tcPr>
            <w:tcW w:w="4427" w:type="dxa"/>
          </w:tcPr>
          <w:p w:rsidR="008C23B8" w:rsidRPr="00777AF8" w:rsidRDefault="008C23B8" w:rsidP="00DA766F">
            <w:pPr>
              <w:pStyle w:val="TAH"/>
            </w:pPr>
            <w:r w:rsidRPr="00777AF8">
              <w:t>Information Element</w:t>
            </w:r>
          </w:p>
        </w:tc>
        <w:tc>
          <w:tcPr>
            <w:tcW w:w="2267" w:type="dxa"/>
          </w:tcPr>
          <w:p w:rsidR="008C23B8" w:rsidRPr="00777AF8" w:rsidRDefault="008C23B8" w:rsidP="00DA766F">
            <w:pPr>
              <w:pStyle w:val="TAH"/>
            </w:pPr>
            <w:r w:rsidRPr="00777AF8">
              <w:t>Value/remark</w:t>
            </w:r>
          </w:p>
        </w:tc>
        <w:tc>
          <w:tcPr>
            <w:tcW w:w="1700" w:type="dxa"/>
          </w:tcPr>
          <w:p w:rsidR="008C23B8" w:rsidRPr="00777AF8" w:rsidRDefault="008C23B8" w:rsidP="00DA766F">
            <w:pPr>
              <w:pStyle w:val="TAH"/>
            </w:pPr>
            <w:r w:rsidRPr="00777AF8">
              <w:t>Comment</w:t>
            </w:r>
          </w:p>
        </w:tc>
        <w:tc>
          <w:tcPr>
            <w:tcW w:w="1133" w:type="dxa"/>
          </w:tcPr>
          <w:p w:rsidR="008C23B8" w:rsidRPr="00777AF8" w:rsidRDefault="008C23B8" w:rsidP="00DA766F">
            <w:pPr>
              <w:pStyle w:val="TAH"/>
            </w:pPr>
            <w:r w:rsidRPr="00777AF8">
              <w:t>Condition</w:t>
            </w:r>
          </w:p>
        </w:tc>
      </w:tr>
      <w:tr w:rsidR="008C23B8" w:rsidRPr="00777AF8" w:rsidTr="00DA766F">
        <w:tc>
          <w:tcPr>
            <w:tcW w:w="4427" w:type="dxa"/>
          </w:tcPr>
          <w:p w:rsidR="008C23B8" w:rsidRPr="00777AF8" w:rsidRDefault="008C23B8" w:rsidP="00DA766F">
            <w:pPr>
              <w:pStyle w:val="TAL"/>
            </w:pPr>
            <w:r w:rsidRPr="00777AF8">
              <w:t xml:space="preserve">    </w:t>
            </w:r>
            <w:proofErr w:type="spellStart"/>
            <w:r w:rsidRPr="00777AF8">
              <w:t>additionalSpectrumEmission</w:t>
            </w:r>
            <w:proofErr w:type="spellEnd"/>
          </w:p>
        </w:tc>
        <w:tc>
          <w:tcPr>
            <w:tcW w:w="2267" w:type="dxa"/>
          </w:tcPr>
          <w:p w:rsidR="008C23B8" w:rsidRPr="00777AF8" w:rsidRDefault="008C23B8" w:rsidP="00DA766F">
            <w:pPr>
              <w:pStyle w:val="TAL"/>
            </w:pPr>
            <w:r w:rsidRPr="00777AF8">
              <w:t>21 (NS_21)</w:t>
            </w:r>
          </w:p>
        </w:tc>
        <w:tc>
          <w:tcPr>
            <w:tcW w:w="1700" w:type="dxa"/>
          </w:tcPr>
          <w:p w:rsidR="008C23B8" w:rsidRPr="00777AF8" w:rsidRDefault="008C23B8" w:rsidP="00DA766F"/>
        </w:tc>
        <w:tc>
          <w:tcPr>
            <w:tcW w:w="1133" w:type="dxa"/>
          </w:tcPr>
          <w:p w:rsidR="008C23B8" w:rsidRPr="00777AF8" w:rsidRDefault="008C23B8" w:rsidP="00DA766F">
            <w:pPr>
              <w:pStyle w:val="TAL"/>
            </w:pPr>
          </w:p>
        </w:tc>
      </w:tr>
    </w:tbl>
    <w:p w:rsidR="008C23B8" w:rsidRPr="00777AF8" w:rsidRDefault="008C23B8" w:rsidP="008C23B8"/>
    <w:p w:rsidR="008C23B8" w:rsidRPr="00777AF8" w:rsidRDefault="008C23B8" w:rsidP="008C23B8">
      <w:pPr>
        <w:pStyle w:val="B1"/>
      </w:pPr>
      <w:r w:rsidRPr="00777AF8">
        <w:t>2.</w:t>
      </w:r>
      <w:r w:rsidRPr="00777AF8">
        <w:tab/>
        <w:t>Information element additionalSpectrumEmissionSCell-r10 is set to NS_21</w:t>
      </w:r>
      <w:r w:rsidRPr="00777AF8">
        <w:rPr>
          <w:lang w:eastAsia="zh-CN"/>
        </w:rPr>
        <w:t xml:space="preserve"> for SCC</w:t>
      </w:r>
      <w:r w:rsidRPr="00777AF8">
        <w:t xml:space="preserve">. This can be set in the </w:t>
      </w:r>
      <w:r w:rsidRPr="00777AF8">
        <w:rPr>
          <w:i/>
        </w:rPr>
        <w:t>RadioResourceConfigCommonSCell-r10-DEFAULT</w:t>
      </w:r>
      <w:r w:rsidRPr="00777AF8">
        <w:t xml:space="preserve"> as part of the common RRC messages.</w:t>
      </w:r>
    </w:p>
    <w:p w:rsidR="008C23B8" w:rsidRPr="00777AF8" w:rsidRDefault="008C23B8" w:rsidP="008C23B8">
      <w:pPr>
        <w:pStyle w:val="TH"/>
      </w:pPr>
      <w:r w:rsidRPr="00777AF8">
        <w:t>Table 6.6.</w:t>
      </w:r>
      <w:r w:rsidRPr="00777AF8">
        <w:rPr>
          <w:lang w:eastAsia="zh-CN"/>
        </w:rPr>
        <w:t>2</w:t>
      </w:r>
      <w:r w:rsidRPr="00777AF8">
        <w:t>.</w:t>
      </w:r>
      <w:r w:rsidRPr="00777AF8">
        <w:rPr>
          <w:lang w:eastAsia="zh-CN"/>
        </w:rPr>
        <w:t>2</w:t>
      </w:r>
      <w:r w:rsidRPr="00777AF8">
        <w:t>A.2.4.3.</w:t>
      </w:r>
      <w:r w:rsidRPr="00777AF8">
        <w:rPr>
          <w:rFonts w:eastAsia="SimSun"/>
          <w:lang w:eastAsia="zh-CN"/>
        </w:rPr>
        <w:t>5</w:t>
      </w:r>
      <w:r w:rsidRPr="00777AF8">
        <w:t>-</w:t>
      </w:r>
      <w:r w:rsidRPr="00777AF8">
        <w:rPr>
          <w:rFonts w:eastAsia="SimSun"/>
          <w:lang w:eastAsia="zh-CN"/>
        </w:rPr>
        <w:t>2</w:t>
      </w:r>
      <w:r w:rsidRPr="00777AF8">
        <w:t xml:space="preserve">: </w:t>
      </w:r>
      <w:r w:rsidRPr="00777AF8">
        <w:rPr>
          <w:i/>
        </w:rPr>
        <w:t>RadioResourceConfigCommonSCell-r10-DEFAULT</w:t>
      </w:r>
      <w:r w:rsidRPr="00777AF8">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777AF8" w:rsidTr="00DA766F">
        <w:tc>
          <w:tcPr>
            <w:tcW w:w="9527" w:type="dxa"/>
            <w:gridSpan w:val="4"/>
          </w:tcPr>
          <w:p w:rsidR="008C23B8" w:rsidRPr="00777AF8" w:rsidRDefault="008C23B8" w:rsidP="00DA766F">
            <w:pPr>
              <w:pStyle w:val="TAL"/>
            </w:pPr>
            <w:r w:rsidRPr="00777AF8">
              <w:t>Derivation Path: TS 36.508 [7] clause 4.6.3, Table 4.6.3-13A</w:t>
            </w:r>
          </w:p>
        </w:tc>
      </w:tr>
      <w:tr w:rsidR="008C23B8" w:rsidRPr="00777AF8" w:rsidTr="00DA766F">
        <w:tc>
          <w:tcPr>
            <w:tcW w:w="4427" w:type="dxa"/>
          </w:tcPr>
          <w:p w:rsidR="008C23B8" w:rsidRPr="00777AF8" w:rsidRDefault="008C23B8" w:rsidP="00DA766F">
            <w:pPr>
              <w:pStyle w:val="TAH"/>
            </w:pPr>
            <w:r w:rsidRPr="00777AF8">
              <w:t>Information Element</w:t>
            </w:r>
          </w:p>
        </w:tc>
        <w:tc>
          <w:tcPr>
            <w:tcW w:w="2267" w:type="dxa"/>
          </w:tcPr>
          <w:p w:rsidR="008C23B8" w:rsidRPr="00777AF8" w:rsidRDefault="008C23B8" w:rsidP="00DA766F">
            <w:pPr>
              <w:pStyle w:val="TAH"/>
            </w:pPr>
            <w:r w:rsidRPr="00777AF8">
              <w:t>Value/remark</w:t>
            </w:r>
          </w:p>
        </w:tc>
        <w:tc>
          <w:tcPr>
            <w:tcW w:w="1700" w:type="dxa"/>
          </w:tcPr>
          <w:p w:rsidR="008C23B8" w:rsidRPr="00777AF8" w:rsidRDefault="008C23B8" w:rsidP="00DA766F">
            <w:pPr>
              <w:pStyle w:val="TAH"/>
            </w:pPr>
            <w:r w:rsidRPr="00777AF8">
              <w:t>Comment</w:t>
            </w:r>
          </w:p>
        </w:tc>
        <w:tc>
          <w:tcPr>
            <w:tcW w:w="1133" w:type="dxa"/>
          </w:tcPr>
          <w:p w:rsidR="008C23B8" w:rsidRPr="00777AF8" w:rsidRDefault="008C23B8" w:rsidP="00DA766F">
            <w:pPr>
              <w:pStyle w:val="TAH"/>
            </w:pPr>
            <w:r w:rsidRPr="00777AF8">
              <w:t>Condition</w:t>
            </w:r>
          </w:p>
        </w:tc>
      </w:tr>
      <w:tr w:rsidR="008C23B8" w:rsidRPr="00777AF8" w:rsidTr="00DA766F">
        <w:tc>
          <w:tcPr>
            <w:tcW w:w="4427" w:type="dxa"/>
          </w:tcPr>
          <w:p w:rsidR="008C23B8" w:rsidRPr="00777AF8" w:rsidRDefault="008C23B8" w:rsidP="00DA766F">
            <w:pPr>
              <w:pStyle w:val="TAL"/>
            </w:pPr>
            <w:r w:rsidRPr="00777AF8">
              <w:t>additionalSpectrumEmissionSCell-r10</w:t>
            </w:r>
          </w:p>
        </w:tc>
        <w:tc>
          <w:tcPr>
            <w:tcW w:w="2267" w:type="dxa"/>
          </w:tcPr>
          <w:p w:rsidR="008C23B8" w:rsidRPr="00777AF8" w:rsidRDefault="008C23B8" w:rsidP="00DA766F">
            <w:pPr>
              <w:pStyle w:val="TAL"/>
            </w:pPr>
            <w:r w:rsidRPr="00777AF8">
              <w:rPr>
                <w:lang w:eastAsia="zh-CN"/>
              </w:rPr>
              <w:t>21</w:t>
            </w:r>
            <w:r w:rsidRPr="00777AF8">
              <w:t xml:space="preserve"> (NS_21)</w:t>
            </w:r>
          </w:p>
        </w:tc>
        <w:tc>
          <w:tcPr>
            <w:tcW w:w="1700" w:type="dxa"/>
          </w:tcPr>
          <w:p w:rsidR="008C23B8" w:rsidRPr="00777AF8" w:rsidRDefault="008C23B8" w:rsidP="00DA766F"/>
        </w:tc>
        <w:tc>
          <w:tcPr>
            <w:tcW w:w="1133" w:type="dxa"/>
          </w:tcPr>
          <w:p w:rsidR="008C23B8" w:rsidRPr="00777AF8" w:rsidRDefault="008C23B8" w:rsidP="00DA766F">
            <w:pPr>
              <w:pStyle w:val="TAL"/>
            </w:pPr>
          </w:p>
        </w:tc>
      </w:tr>
    </w:tbl>
    <w:p w:rsidR="008C23B8" w:rsidRPr="00777AF8" w:rsidRDefault="008C23B8" w:rsidP="008C23B8">
      <w:pPr>
        <w:pStyle w:val="H6"/>
      </w:pPr>
      <w:r w:rsidRPr="00777AF8">
        <w:t>6.6.2.</w:t>
      </w:r>
      <w:r w:rsidRPr="00777AF8">
        <w:rPr>
          <w:lang w:eastAsia="zh-CN"/>
        </w:rPr>
        <w:t>2</w:t>
      </w:r>
      <w:r w:rsidRPr="00777AF8">
        <w:t>A.2.5</w:t>
      </w:r>
      <w:r w:rsidRPr="00777AF8">
        <w:tab/>
        <w:t>Test Requirements</w:t>
      </w:r>
    </w:p>
    <w:p w:rsidR="008C23B8" w:rsidRPr="00777AF8" w:rsidRDefault="008C23B8" w:rsidP="008C23B8">
      <w:pPr>
        <w:pStyle w:val="B1"/>
        <w:ind w:left="284" w:firstLine="0"/>
      </w:pPr>
      <w:r w:rsidRPr="00777AF8">
        <w:t>The measured UE mean power with the aggregated channel bandwidth as specified in clause 5.4.2A, derived in step 6 , shall fulfil requirements in Tables 6.2.4A.2.5-1 to 6.2.4A.2.5-</w:t>
      </w:r>
      <w:r w:rsidRPr="00777AF8">
        <w:rPr>
          <w:lang w:eastAsia="zh-CN"/>
        </w:rPr>
        <w:t>12</w:t>
      </w:r>
      <w:r w:rsidRPr="00777AF8">
        <w:t xml:space="preserve"> as appropriate,</w:t>
      </w:r>
    </w:p>
    <w:p w:rsidR="008C23B8" w:rsidRPr="00777AF8" w:rsidRDefault="008C23B8" w:rsidP="008C23B8">
      <w:pPr>
        <w:pStyle w:val="B1"/>
        <w:ind w:left="284" w:firstLine="0"/>
      </w:pPr>
      <w:proofErr w:type="gramStart"/>
      <w:r w:rsidRPr="00777AF8">
        <w:t>and</w:t>
      </w:r>
      <w:proofErr w:type="gramEnd"/>
    </w:p>
    <w:p w:rsidR="008C23B8" w:rsidRPr="00777AF8" w:rsidRDefault="008C23B8" w:rsidP="008C23B8">
      <w:pPr>
        <w:pStyle w:val="B1"/>
      </w:pPr>
      <w:r w:rsidRPr="00777AF8">
        <w:t>The power of any UE emission per component carrier derived in step 7 and 8 shall not exceed the levels specified in Tables 6.6.2.2A.2.5.1-1 to 6.6.2.2A.2.5.1-4.</w:t>
      </w:r>
    </w:p>
    <w:p w:rsidR="008C23B8" w:rsidRPr="00777AF8" w:rsidDel="00B36B20" w:rsidRDefault="008C23B8" w:rsidP="008C23B8">
      <w:pPr>
        <w:pStyle w:val="TH"/>
      </w:pPr>
      <w:r w:rsidRPr="00777AF8">
        <w:lastRenderedPageBreak/>
        <w:t xml:space="preserve">Table 6.6.2.2A.2.5-1: Additional requirements (network signalled value "NS_03", </w:t>
      </w:r>
      <w:del w:id="4" w:author="Anritsu" w:date="2019-02-05T13:29:00Z">
        <w:r w:rsidRPr="00777AF8" w:rsidDel="003C2CF7">
          <w:delText xml:space="preserve">“NS_11”, </w:delText>
        </w:r>
      </w:del>
      <w:r w:rsidRPr="00777AF8">
        <w:t>“NS_20” and “NS_21”), E</w:t>
      </w:r>
      <w:r w:rsidRPr="00777AF8">
        <w:noBreakHyphen/>
        <w:t xml:space="preserve">UTRA bands </w:t>
      </w:r>
      <w:r w:rsidRPr="00777AF8">
        <w:rPr>
          <w:rFonts w:cs="Arial"/>
        </w:rPr>
        <w:t>≤</w:t>
      </w:r>
      <w:r w:rsidRPr="00777AF8">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8C23B8" w:rsidRPr="00777AF8" w:rsidTr="00DA766F">
        <w:tc>
          <w:tcPr>
            <w:tcW w:w="1086" w:type="dxa"/>
            <w:shd w:val="clear" w:color="auto" w:fill="auto"/>
          </w:tcPr>
          <w:p w:rsidR="008C23B8" w:rsidRPr="00777AF8" w:rsidRDefault="008C23B8" w:rsidP="00DA766F">
            <w:pPr>
              <w:pStyle w:val="TAH"/>
              <w:rPr>
                <w:rFonts w:eastAsia="ＭＳ 明朝"/>
                <w:lang w:eastAsia="ja-JP"/>
              </w:rPr>
            </w:pPr>
          </w:p>
        </w:tc>
        <w:tc>
          <w:tcPr>
            <w:tcW w:w="6427" w:type="dxa"/>
            <w:gridSpan w:val="7"/>
            <w:shd w:val="clear" w:color="auto" w:fill="auto"/>
          </w:tcPr>
          <w:p w:rsidR="008C23B8" w:rsidRPr="00777AF8" w:rsidRDefault="008C23B8" w:rsidP="00DA766F">
            <w:pPr>
              <w:pStyle w:val="TAH"/>
            </w:pPr>
            <w:r w:rsidRPr="00777AF8">
              <w:t>Spectrum emission limit (</w:t>
            </w:r>
            <w:proofErr w:type="spellStart"/>
            <w:r w:rsidRPr="00777AF8">
              <w:t>dBm</w:t>
            </w:r>
            <w:proofErr w:type="spellEnd"/>
            <w:r w:rsidRPr="00777AF8">
              <w:t>)/ Channel bandwidth</w:t>
            </w:r>
          </w:p>
        </w:tc>
      </w:tr>
      <w:tr w:rsidR="008C23B8" w:rsidRPr="00777AF8" w:rsidTr="00DA766F">
        <w:tc>
          <w:tcPr>
            <w:tcW w:w="1086" w:type="dxa"/>
            <w:shd w:val="clear" w:color="auto" w:fill="auto"/>
          </w:tcPr>
          <w:p w:rsidR="008C23B8" w:rsidRPr="00777AF8" w:rsidRDefault="008C23B8" w:rsidP="00DA766F">
            <w:pPr>
              <w:pStyle w:val="TAH"/>
            </w:pPr>
            <w:proofErr w:type="spellStart"/>
            <w:r w:rsidRPr="00777AF8">
              <w:t>Δf</w:t>
            </w:r>
            <w:r w:rsidRPr="00777AF8">
              <w:rPr>
                <w:vertAlign w:val="subscript"/>
              </w:rPr>
              <w:t>OOB</w:t>
            </w:r>
            <w:proofErr w:type="spellEnd"/>
          </w:p>
          <w:p w:rsidR="008C23B8" w:rsidRPr="00777AF8" w:rsidRDefault="008C23B8" w:rsidP="00DA766F">
            <w:pPr>
              <w:pStyle w:val="TAH"/>
            </w:pPr>
            <w:r w:rsidRPr="00777AF8">
              <w:t>(MHz)</w:t>
            </w:r>
          </w:p>
        </w:tc>
        <w:tc>
          <w:tcPr>
            <w:tcW w:w="757" w:type="dxa"/>
            <w:shd w:val="clear" w:color="auto" w:fill="auto"/>
          </w:tcPr>
          <w:p w:rsidR="008C23B8" w:rsidRPr="00777AF8" w:rsidRDefault="008C23B8" w:rsidP="00DA766F">
            <w:pPr>
              <w:pStyle w:val="TAH"/>
            </w:pPr>
            <w:r w:rsidRPr="00777AF8">
              <w:t>1.4</w:t>
            </w:r>
          </w:p>
          <w:p w:rsidR="008C23B8" w:rsidRPr="00777AF8" w:rsidRDefault="008C23B8" w:rsidP="00DA766F">
            <w:pPr>
              <w:pStyle w:val="TAH"/>
            </w:pPr>
            <w:r w:rsidRPr="00777AF8">
              <w:t>MHz</w:t>
            </w:r>
          </w:p>
        </w:tc>
        <w:tc>
          <w:tcPr>
            <w:tcW w:w="851" w:type="dxa"/>
            <w:shd w:val="clear" w:color="auto" w:fill="auto"/>
          </w:tcPr>
          <w:p w:rsidR="008C23B8" w:rsidRPr="00777AF8" w:rsidRDefault="008C23B8" w:rsidP="00DA766F">
            <w:pPr>
              <w:pStyle w:val="TAH"/>
            </w:pPr>
            <w:r w:rsidRPr="00777AF8">
              <w:t>3.0</w:t>
            </w:r>
          </w:p>
          <w:p w:rsidR="008C23B8" w:rsidRPr="00777AF8" w:rsidRDefault="008C23B8" w:rsidP="00DA766F">
            <w:pPr>
              <w:pStyle w:val="TAH"/>
            </w:pPr>
            <w:r w:rsidRPr="00777AF8">
              <w:t>MHz</w:t>
            </w:r>
          </w:p>
        </w:tc>
        <w:tc>
          <w:tcPr>
            <w:tcW w:w="850" w:type="dxa"/>
            <w:shd w:val="clear" w:color="auto" w:fill="auto"/>
          </w:tcPr>
          <w:p w:rsidR="008C23B8" w:rsidRPr="00777AF8" w:rsidRDefault="008C23B8" w:rsidP="00DA766F">
            <w:pPr>
              <w:pStyle w:val="TAH"/>
            </w:pPr>
            <w:r w:rsidRPr="00777AF8">
              <w:t>5</w:t>
            </w:r>
          </w:p>
          <w:p w:rsidR="008C23B8" w:rsidRPr="00777AF8" w:rsidRDefault="008C23B8" w:rsidP="00DA766F">
            <w:pPr>
              <w:pStyle w:val="TAH"/>
            </w:pPr>
            <w:r w:rsidRPr="00777AF8">
              <w:t>MHz</w:t>
            </w:r>
          </w:p>
        </w:tc>
        <w:tc>
          <w:tcPr>
            <w:tcW w:w="851" w:type="dxa"/>
            <w:shd w:val="clear" w:color="auto" w:fill="auto"/>
          </w:tcPr>
          <w:p w:rsidR="008C23B8" w:rsidRPr="00777AF8" w:rsidRDefault="008C23B8" w:rsidP="00DA766F">
            <w:pPr>
              <w:pStyle w:val="TAH"/>
            </w:pPr>
            <w:r w:rsidRPr="00777AF8">
              <w:t>10</w:t>
            </w:r>
          </w:p>
          <w:p w:rsidR="008C23B8" w:rsidRPr="00777AF8" w:rsidRDefault="008C23B8" w:rsidP="00DA766F">
            <w:pPr>
              <w:pStyle w:val="TAH"/>
            </w:pPr>
            <w:r w:rsidRPr="00777AF8">
              <w:t>MHz</w:t>
            </w:r>
          </w:p>
        </w:tc>
        <w:tc>
          <w:tcPr>
            <w:tcW w:w="850" w:type="dxa"/>
            <w:shd w:val="clear" w:color="auto" w:fill="auto"/>
          </w:tcPr>
          <w:p w:rsidR="008C23B8" w:rsidRPr="00777AF8" w:rsidRDefault="008C23B8" w:rsidP="00DA766F">
            <w:pPr>
              <w:pStyle w:val="TAH"/>
            </w:pPr>
            <w:r w:rsidRPr="00777AF8">
              <w:t>15</w:t>
            </w:r>
          </w:p>
          <w:p w:rsidR="008C23B8" w:rsidRPr="00777AF8" w:rsidRDefault="008C23B8" w:rsidP="00DA766F">
            <w:pPr>
              <w:pStyle w:val="TAH"/>
            </w:pPr>
            <w:r w:rsidRPr="00777AF8">
              <w:t>MHz</w:t>
            </w:r>
          </w:p>
        </w:tc>
        <w:tc>
          <w:tcPr>
            <w:tcW w:w="851" w:type="dxa"/>
            <w:shd w:val="clear" w:color="auto" w:fill="auto"/>
          </w:tcPr>
          <w:p w:rsidR="008C23B8" w:rsidRPr="00777AF8" w:rsidRDefault="008C23B8" w:rsidP="00DA766F">
            <w:pPr>
              <w:pStyle w:val="TAH"/>
            </w:pPr>
            <w:r w:rsidRPr="00777AF8">
              <w:t>20</w:t>
            </w:r>
          </w:p>
          <w:p w:rsidR="008C23B8" w:rsidRPr="00777AF8" w:rsidRDefault="008C23B8" w:rsidP="00DA766F">
            <w:pPr>
              <w:pStyle w:val="TAH"/>
            </w:pPr>
            <w:r w:rsidRPr="00777AF8">
              <w:t>MHz</w:t>
            </w:r>
          </w:p>
        </w:tc>
        <w:tc>
          <w:tcPr>
            <w:tcW w:w="1417" w:type="dxa"/>
            <w:shd w:val="clear" w:color="auto" w:fill="auto"/>
          </w:tcPr>
          <w:p w:rsidR="008C23B8" w:rsidRPr="00777AF8" w:rsidRDefault="008C23B8" w:rsidP="00DA766F">
            <w:pPr>
              <w:pStyle w:val="TAH"/>
            </w:pPr>
            <w:r w:rsidRPr="00777AF8">
              <w:t>Measurement bandwidth</w:t>
            </w:r>
          </w:p>
        </w:tc>
      </w:tr>
      <w:tr w:rsidR="008C23B8" w:rsidRPr="00777AF8" w:rsidTr="00DA766F">
        <w:tc>
          <w:tcPr>
            <w:tcW w:w="1086" w:type="dxa"/>
            <w:shd w:val="clear" w:color="auto" w:fill="auto"/>
          </w:tcPr>
          <w:p w:rsidR="008C23B8" w:rsidRPr="00777AF8" w:rsidRDefault="008C23B8" w:rsidP="00DA766F">
            <w:pPr>
              <w:pStyle w:val="TAC"/>
            </w:pPr>
            <w:r w:rsidRPr="00777AF8">
              <w:t>0-1</w:t>
            </w:r>
          </w:p>
        </w:tc>
        <w:tc>
          <w:tcPr>
            <w:tcW w:w="757" w:type="dxa"/>
            <w:shd w:val="clear" w:color="auto" w:fill="auto"/>
          </w:tcPr>
          <w:p w:rsidR="008C23B8" w:rsidRPr="00777AF8" w:rsidRDefault="008C23B8" w:rsidP="00DA766F">
            <w:pPr>
              <w:pStyle w:val="TAC"/>
            </w:pPr>
            <w:r w:rsidRPr="00777AF8">
              <w:t>-8.5</w:t>
            </w:r>
          </w:p>
        </w:tc>
        <w:tc>
          <w:tcPr>
            <w:tcW w:w="851" w:type="dxa"/>
            <w:shd w:val="clear" w:color="auto" w:fill="auto"/>
          </w:tcPr>
          <w:p w:rsidR="008C23B8" w:rsidRPr="00777AF8" w:rsidRDefault="008C23B8" w:rsidP="00DA766F">
            <w:pPr>
              <w:pStyle w:val="TAC"/>
            </w:pPr>
            <w:r w:rsidRPr="00777AF8">
              <w:t>-11.5</w:t>
            </w:r>
          </w:p>
        </w:tc>
        <w:tc>
          <w:tcPr>
            <w:tcW w:w="850" w:type="dxa"/>
            <w:shd w:val="clear" w:color="auto" w:fill="auto"/>
          </w:tcPr>
          <w:p w:rsidR="008C23B8" w:rsidRPr="00777AF8" w:rsidRDefault="008C23B8" w:rsidP="00DA766F">
            <w:pPr>
              <w:pStyle w:val="TAC"/>
            </w:pPr>
            <w:r w:rsidRPr="00777AF8">
              <w:t xml:space="preserve">-13.5 </w:t>
            </w:r>
          </w:p>
        </w:tc>
        <w:tc>
          <w:tcPr>
            <w:tcW w:w="851" w:type="dxa"/>
            <w:shd w:val="clear" w:color="auto" w:fill="auto"/>
          </w:tcPr>
          <w:p w:rsidR="008C23B8" w:rsidRPr="00777AF8" w:rsidRDefault="008C23B8" w:rsidP="00DA766F">
            <w:pPr>
              <w:pStyle w:val="TAC"/>
            </w:pPr>
            <w:r w:rsidRPr="00777AF8">
              <w:t>-16.5</w:t>
            </w:r>
          </w:p>
        </w:tc>
        <w:tc>
          <w:tcPr>
            <w:tcW w:w="850" w:type="dxa"/>
            <w:shd w:val="clear" w:color="auto" w:fill="auto"/>
          </w:tcPr>
          <w:p w:rsidR="008C23B8" w:rsidRPr="00777AF8" w:rsidRDefault="008C23B8" w:rsidP="00DA766F">
            <w:pPr>
              <w:pStyle w:val="TAC"/>
            </w:pPr>
            <w:r w:rsidRPr="00777AF8">
              <w:t>-18.5</w:t>
            </w:r>
          </w:p>
        </w:tc>
        <w:tc>
          <w:tcPr>
            <w:tcW w:w="851" w:type="dxa"/>
            <w:shd w:val="clear" w:color="auto" w:fill="auto"/>
          </w:tcPr>
          <w:p w:rsidR="008C23B8" w:rsidRPr="00777AF8" w:rsidRDefault="008C23B8" w:rsidP="00DA766F">
            <w:pPr>
              <w:pStyle w:val="TAC"/>
            </w:pPr>
            <w:r w:rsidRPr="00777AF8">
              <w:t>-19.5</w:t>
            </w:r>
          </w:p>
        </w:tc>
        <w:tc>
          <w:tcPr>
            <w:tcW w:w="1417" w:type="dxa"/>
            <w:shd w:val="clear" w:color="auto" w:fill="auto"/>
          </w:tcPr>
          <w:p w:rsidR="008C23B8" w:rsidRPr="00777AF8" w:rsidRDefault="008C23B8" w:rsidP="00DA766F">
            <w:pPr>
              <w:pStyle w:val="TAC"/>
            </w:pPr>
            <w:r w:rsidRPr="00777AF8">
              <w:t xml:space="preserve">30 kHz </w:t>
            </w:r>
          </w:p>
        </w:tc>
      </w:tr>
      <w:tr w:rsidR="008C23B8" w:rsidRPr="00777AF8" w:rsidTr="00DA766F">
        <w:tc>
          <w:tcPr>
            <w:tcW w:w="1086" w:type="dxa"/>
            <w:shd w:val="clear" w:color="auto" w:fill="auto"/>
          </w:tcPr>
          <w:p w:rsidR="008C23B8" w:rsidRPr="00777AF8" w:rsidRDefault="008C23B8" w:rsidP="00DA766F">
            <w:pPr>
              <w:pStyle w:val="TAC"/>
            </w:pPr>
            <w:r w:rsidRPr="00777AF8">
              <w:t>1-2.5</w:t>
            </w:r>
          </w:p>
        </w:tc>
        <w:tc>
          <w:tcPr>
            <w:tcW w:w="757" w:type="dxa"/>
            <w:shd w:val="clear" w:color="auto" w:fill="auto"/>
          </w:tcPr>
          <w:p w:rsidR="008C23B8" w:rsidRPr="00777AF8" w:rsidRDefault="008C23B8" w:rsidP="00DA766F">
            <w:pPr>
              <w:pStyle w:val="TAC"/>
            </w:pPr>
            <w:r w:rsidRPr="00777AF8">
              <w:t>-11.5</w:t>
            </w:r>
          </w:p>
        </w:tc>
        <w:tc>
          <w:tcPr>
            <w:tcW w:w="851" w:type="dxa"/>
            <w:vMerge w:val="restart"/>
            <w:shd w:val="clear" w:color="auto" w:fill="auto"/>
          </w:tcPr>
          <w:p w:rsidR="008C23B8" w:rsidRPr="00777AF8" w:rsidRDefault="008C23B8" w:rsidP="00DA766F">
            <w:pPr>
              <w:pStyle w:val="TAC"/>
            </w:pPr>
            <w:r w:rsidRPr="00777AF8">
              <w:t>-11.5</w:t>
            </w:r>
          </w:p>
        </w:tc>
        <w:tc>
          <w:tcPr>
            <w:tcW w:w="850" w:type="dxa"/>
            <w:vMerge w:val="restart"/>
            <w:shd w:val="clear" w:color="auto" w:fill="auto"/>
          </w:tcPr>
          <w:p w:rsidR="008C23B8" w:rsidRPr="00777AF8" w:rsidRDefault="008C23B8" w:rsidP="00DA766F">
            <w:pPr>
              <w:pStyle w:val="TAC"/>
            </w:pPr>
            <w:r w:rsidRPr="00777AF8">
              <w:t>-11.5</w:t>
            </w:r>
          </w:p>
        </w:tc>
        <w:tc>
          <w:tcPr>
            <w:tcW w:w="851" w:type="dxa"/>
            <w:vMerge w:val="restart"/>
            <w:shd w:val="clear" w:color="auto" w:fill="auto"/>
          </w:tcPr>
          <w:p w:rsidR="008C23B8" w:rsidRPr="00777AF8" w:rsidRDefault="008C23B8" w:rsidP="00DA766F">
            <w:pPr>
              <w:pStyle w:val="TAC"/>
            </w:pPr>
            <w:r w:rsidRPr="00777AF8">
              <w:t>-11.5</w:t>
            </w:r>
          </w:p>
        </w:tc>
        <w:tc>
          <w:tcPr>
            <w:tcW w:w="850" w:type="dxa"/>
            <w:vMerge w:val="restart"/>
            <w:shd w:val="clear" w:color="auto" w:fill="auto"/>
          </w:tcPr>
          <w:p w:rsidR="008C23B8" w:rsidRPr="00777AF8" w:rsidRDefault="008C23B8" w:rsidP="00DA766F">
            <w:pPr>
              <w:pStyle w:val="TAC"/>
            </w:pPr>
            <w:r w:rsidRPr="00777AF8">
              <w:t>-11.5</w:t>
            </w:r>
          </w:p>
        </w:tc>
        <w:tc>
          <w:tcPr>
            <w:tcW w:w="851" w:type="dxa"/>
            <w:vMerge w:val="restart"/>
            <w:shd w:val="clear" w:color="auto" w:fill="auto"/>
          </w:tcPr>
          <w:p w:rsidR="008C23B8" w:rsidRPr="00777AF8" w:rsidRDefault="008C23B8" w:rsidP="00DA766F">
            <w:pPr>
              <w:pStyle w:val="TAC"/>
            </w:pPr>
            <w:r w:rsidRPr="00777AF8">
              <w:t>-11.5</w:t>
            </w: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2.5-2.8</w:t>
            </w:r>
          </w:p>
        </w:tc>
        <w:tc>
          <w:tcPr>
            <w:tcW w:w="757" w:type="dxa"/>
            <w:shd w:val="clear" w:color="auto" w:fill="auto"/>
          </w:tcPr>
          <w:p w:rsidR="008C23B8" w:rsidRPr="00777AF8" w:rsidRDefault="008C23B8" w:rsidP="00DA766F">
            <w:pPr>
              <w:pStyle w:val="TAC"/>
            </w:pPr>
            <w:r w:rsidRPr="00777AF8">
              <w:t>-23.5</w:t>
            </w: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rPr>
                <w:rFonts w:cs="Arial"/>
              </w:rPr>
              <w:t>2.</w:t>
            </w:r>
            <w:r w:rsidRPr="00777AF8">
              <w:rPr>
                <w:rFonts w:cs="Arial"/>
                <w:lang w:eastAsia="ko-KR"/>
              </w:rPr>
              <w:t>8</w:t>
            </w:r>
            <w:r w:rsidRPr="00777AF8">
              <w:rPr>
                <w:rFonts w:cs="Arial"/>
              </w:rPr>
              <w:t>-</w:t>
            </w:r>
            <w:r w:rsidRPr="00777AF8">
              <w:rPr>
                <w:rFonts w:cs="Arial"/>
                <w:lang w:eastAsia="ko-KR"/>
              </w:rPr>
              <w:t>5</w:t>
            </w:r>
          </w:p>
        </w:tc>
        <w:tc>
          <w:tcPr>
            <w:tcW w:w="757" w:type="dxa"/>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5-6</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-23.5</w:t>
            </w: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6-10</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r w:rsidRPr="00777AF8">
              <w:t>-23.5</w:t>
            </w: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10-15</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-23.5</w:t>
            </w: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15-20</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r w:rsidRPr="00777AF8">
              <w:t>-23.5</w:t>
            </w: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20-25</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-23.5</w:t>
            </w: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7513" w:type="dxa"/>
            <w:gridSpan w:val="8"/>
            <w:shd w:val="clear" w:color="auto" w:fill="auto"/>
          </w:tcPr>
          <w:p w:rsidR="008C23B8" w:rsidRPr="00777AF8" w:rsidRDefault="008C23B8" w:rsidP="00DA766F">
            <w:pPr>
              <w:pStyle w:val="TAN"/>
            </w:pPr>
            <w:r w:rsidRPr="00777AF8">
              <w:t>Note 1:</w:t>
            </w:r>
            <w:r w:rsidRPr="00777AF8">
              <w:tab/>
              <w:t xml:space="preserve">The first and last measurement position with a 30 kHz filter is at </w:t>
            </w:r>
            <w:proofErr w:type="spellStart"/>
            <w:r w:rsidRPr="00777AF8">
              <w:t>ΔfOOB</w:t>
            </w:r>
            <w:proofErr w:type="spellEnd"/>
            <w:r w:rsidRPr="00777AF8">
              <w:t xml:space="preserve"> equals to 0.015 MHz and 0.985 </w:t>
            </w:r>
            <w:proofErr w:type="spellStart"/>
            <w:r w:rsidRPr="00777AF8">
              <w:t>MHz.</w:t>
            </w:r>
            <w:proofErr w:type="spellEnd"/>
          </w:p>
          <w:p w:rsidR="008C23B8" w:rsidRPr="00777AF8" w:rsidRDefault="008C23B8" w:rsidP="00DA766F">
            <w:pPr>
              <w:pStyle w:val="TAN"/>
            </w:pPr>
            <w:r w:rsidRPr="00777AF8">
              <w:t>Note 2:</w:t>
            </w:r>
            <w:r w:rsidRPr="00777AF8">
              <w:tab/>
              <w:t>At the boundary of spectrum emission limit, the first and last measurement position with a 1 MHz filter is the inside of +0.5MHz and -0.5MHz, respectively.</w:t>
            </w:r>
          </w:p>
          <w:p w:rsidR="008C23B8" w:rsidRPr="00777AF8" w:rsidRDefault="008C23B8" w:rsidP="00DA766F">
            <w:pPr>
              <w:pStyle w:val="TAN"/>
            </w:pPr>
            <w:r w:rsidRPr="00777AF8">
              <w:t>Note 3:</w:t>
            </w:r>
            <w:r w:rsidRPr="00777AF8">
              <w:tab/>
              <w:t>The measurements are to be performed above the upper edge of the channel and below the lower edge of the channel</w:t>
            </w:r>
          </w:p>
          <w:p w:rsidR="008C23B8" w:rsidRPr="00777AF8" w:rsidRDefault="008C23B8" w:rsidP="00DA766F">
            <w:pPr>
              <w:pStyle w:val="TAN"/>
            </w:pPr>
            <w:r w:rsidRPr="00777AF8">
              <w:t>Note 4:</w:t>
            </w:r>
            <w:r w:rsidRPr="00777AF8">
              <w:tab/>
              <w:t xml:space="preserve">Above SEM requirement applies to bands corresponding to network signalling value NS_03 as defined in TS 36.101 [2] </w:t>
            </w:r>
            <w:proofErr w:type="spellStart"/>
            <w:r w:rsidRPr="00777AF8">
              <w:t>subclause</w:t>
            </w:r>
            <w:proofErr w:type="spellEnd"/>
            <w:r w:rsidRPr="00777AF8">
              <w:t xml:space="preserve"> 6.2.4 Table 6.2.4-1.</w:t>
            </w:r>
          </w:p>
          <w:p w:rsidR="008C23B8" w:rsidRPr="00777AF8" w:rsidRDefault="008C23B8" w:rsidP="00DA766F">
            <w:pPr>
              <w:pStyle w:val="TAN"/>
            </w:pPr>
            <w:r w:rsidRPr="00777AF8">
              <w:t>Note 5:</w:t>
            </w:r>
            <w:r w:rsidRPr="00777AF8">
              <w:tab/>
              <w:t xml:space="preserve">For the 2.5-2.8 MHz offset range with 1.4 MHz channel bandwidth, the measurement position is at </w:t>
            </w:r>
            <w:proofErr w:type="spellStart"/>
            <w:r w:rsidRPr="00777AF8">
              <w:t>Δf</w:t>
            </w:r>
            <w:r w:rsidRPr="00777AF8">
              <w:rPr>
                <w:vertAlign w:val="subscript"/>
              </w:rPr>
              <w:t>OOB</w:t>
            </w:r>
            <w:proofErr w:type="spellEnd"/>
            <w:r w:rsidRPr="00777AF8">
              <w:t xml:space="preserve"> equals to 3 </w:t>
            </w:r>
            <w:proofErr w:type="spellStart"/>
            <w:r w:rsidRPr="00777AF8">
              <w:t>MHz.</w:t>
            </w:r>
            <w:proofErr w:type="spellEnd"/>
          </w:p>
        </w:tc>
      </w:tr>
    </w:tbl>
    <w:p w:rsidR="008C23B8" w:rsidRPr="00777AF8" w:rsidRDefault="008C23B8" w:rsidP="008C23B8">
      <w:pPr>
        <w:rPr>
          <w:lang w:eastAsia="ja-JP"/>
        </w:rPr>
      </w:pPr>
    </w:p>
    <w:p w:rsidR="008C23B8" w:rsidRPr="00777AF8" w:rsidDel="00B36B20" w:rsidRDefault="008C23B8" w:rsidP="008C23B8">
      <w:pPr>
        <w:pStyle w:val="TH"/>
      </w:pPr>
      <w:r w:rsidRPr="00777AF8">
        <w:t xml:space="preserve">Table 6.6.2.2A.2.5-2: Additional requirements (network signalled value "NS_03", </w:t>
      </w:r>
      <w:del w:id="5" w:author="Anritsu" w:date="2019-02-05T13:29:00Z">
        <w:r w:rsidRPr="00777AF8" w:rsidDel="003C2CF7">
          <w:delText xml:space="preserve">“NS_11”, </w:delText>
        </w:r>
      </w:del>
      <w:r w:rsidRPr="00777AF8">
        <w:t xml:space="preserve">“NS_20” and “NS_21”), 3GHz </w:t>
      </w:r>
      <w:r w:rsidRPr="00777AF8">
        <w:rPr>
          <w:rFonts w:cs="Arial"/>
        </w:rPr>
        <w:t xml:space="preserve">&lt; </w:t>
      </w:r>
      <w:r w:rsidRPr="00777AF8">
        <w:t>E</w:t>
      </w:r>
      <w:r w:rsidRPr="00777AF8">
        <w:noBreakHyphen/>
        <w:t xml:space="preserve">UTRA bands </w:t>
      </w:r>
      <w:r w:rsidRPr="00777AF8">
        <w:rPr>
          <w:rFonts w:cs="Arial"/>
        </w:rPr>
        <w:t>≤</w:t>
      </w:r>
      <w:r w:rsidRPr="00777AF8">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8C23B8" w:rsidRPr="00777AF8" w:rsidTr="00DA766F">
        <w:tc>
          <w:tcPr>
            <w:tcW w:w="1086" w:type="dxa"/>
            <w:shd w:val="clear" w:color="auto" w:fill="auto"/>
          </w:tcPr>
          <w:p w:rsidR="008C23B8" w:rsidRPr="00777AF8" w:rsidRDefault="008C23B8" w:rsidP="00DA766F">
            <w:pPr>
              <w:pStyle w:val="TAH"/>
              <w:rPr>
                <w:rFonts w:eastAsia="ＭＳ 明朝"/>
                <w:lang w:eastAsia="ja-JP"/>
              </w:rPr>
            </w:pPr>
          </w:p>
        </w:tc>
        <w:tc>
          <w:tcPr>
            <w:tcW w:w="6427" w:type="dxa"/>
            <w:gridSpan w:val="7"/>
            <w:shd w:val="clear" w:color="auto" w:fill="auto"/>
          </w:tcPr>
          <w:p w:rsidR="008C23B8" w:rsidRPr="00777AF8" w:rsidRDefault="008C23B8" w:rsidP="00DA766F">
            <w:pPr>
              <w:pStyle w:val="TAH"/>
            </w:pPr>
            <w:r w:rsidRPr="00777AF8">
              <w:t>Spectrum emission limit (</w:t>
            </w:r>
            <w:proofErr w:type="spellStart"/>
            <w:r w:rsidRPr="00777AF8">
              <w:t>dBm</w:t>
            </w:r>
            <w:proofErr w:type="spellEnd"/>
            <w:r w:rsidRPr="00777AF8">
              <w:t>)/ Channel bandwidth</w:t>
            </w:r>
          </w:p>
        </w:tc>
      </w:tr>
      <w:tr w:rsidR="008C23B8" w:rsidRPr="00777AF8" w:rsidTr="00DA766F">
        <w:tc>
          <w:tcPr>
            <w:tcW w:w="1086" w:type="dxa"/>
            <w:shd w:val="clear" w:color="auto" w:fill="auto"/>
          </w:tcPr>
          <w:p w:rsidR="008C23B8" w:rsidRPr="00777AF8" w:rsidRDefault="008C23B8" w:rsidP="00DA766F">
            <w:pPr>
              <w:pStyle w:val="TAH"/>
            </w:pPr>
            <w:proofErr w:type="spellStart"/>
            <w:r w:rsidRPr="00777AF8">
              <w:t>Δf</w:t>
            </w:r>
            <w:r w:rsidRPr="00777AF8">
              <w:rPr>
                <w:vertAlign w:val="subscript"/>
              </w:rPr>
              <w:t>OOB</w:t>
            </w:r>
            <w:proofErr w:type="spellEnd"/>
          </w:p>
          <w:p w:rsidR="008C23B8" w:rsidRPr="00777AF8" w:rsidRDefault="008C23B8" w:rsidP="00DA766F">
            <w:pPr>
              <w:pStyle w:val="TAH"/>
            </w:pPr>
            <w:r w:rsidRPr="00777AF8">
              <w:t>(MHz)</w:t>
            </w:r>
          </w:p>
        </w:tc>
        <w:tc>
          <w:tcPr>
            <w:tcW w:w="757" w:type="dxa"/>
            <w:shd w:val="clear" w:color="auto" w:fill="auto"/>
          </w:tcPr>
          <w:p w:rsidR="008C23B8" w:rsidRPr="00777AF8" w:rsidRDefault="008C23B8" w:rsidP="00DA766F">
            <w:pPr>
              <w:pStyle w:val="TAH"/>
            </w:pPr>
            <w:r w:rsidRPr="00777AF8">
              <w:t>1.4</w:t>
            </w:r>
          </w:p>
          <w:p w:rsidR="008C23B8" w:rsidRPr="00777AF8" w:rsidRDefault="008C23B8" w:rsidP="00DA766F">
            <w:pPr>
              <w:pStyle w:val="TAH"/>
            </w:pPr>
            <w:r w:rsidRPr="00777AF8">
              <w:t>MHz</w:t>
            </w:r>
          </w:p>
        </w:tc>
        <w:tc>
          <w:tcPr>
            <w:tcW w:w="851" w:type="dxa"/>
            <w:shd w:val="clear" w:color="auto" w:fill="auto"/>
          </w:tcPr>
          <w:p w:rsidR="008C23B8" w:rsidRPr="00777AF8" w:rsidRDefault="008C23B8" w:rsidP="00DA766F">
            <w:pPr>
              <w:pStyle w:val="TAH"/>
            </w:pPr>
            <w:r w:rsidRPr="00777AF8">
              <w:t>3.0</w:t>
            </w:r>
          </w:p>
          <w:p w:rsidR="008C23B8" w:rsidRPr="00777AF8" w:rsidRDefault="008C23B8" w:rsidP="00DA766F">
            <w:pPr>
              <w:pStyle w:val="TAH"/>
            </w:pPr>
            <w:r w:rsidRPr="00777AF8">
              <w:t>MHz</w:t>
            </w:r>
          </w:p>
        </w:tc>
        <w:tc>
          <w:tcPr>
            <w:tcW w:w="850" w:type="dxa"/>
            <w:shd w:val="clear" w:color="auto" w:fill="auto"/>
          </w:tcPr>
          <w:p w:rsidR="008C23B8" w:rsidRPr="00777AF8" w:rsidRDefault="008C23B8" w:rsidP="00DA766F">
            <w:pPr>
              <w:pStyle w:val="TAH"/>
            </w:pPr>
            <w:r w:rsidRPr="00777AF8">
              <w:t>5</w:t>
            </w:r>
          </w:p>
          <w:p w:rsidR="008C23B8" w:rsidRPr="00777AF8" w:rsidRDefault="008C23B8" w:rsidP="00DA766F">
            <w:pPr>
              <w:pStyle w:val="TAH"/>
            </w:pPr>
            <w:r w:rsidRPr="00777AF8">
              <w:t>MHz</w:t>
            </w:r>
          </w:p>
        </w:tc>
        <w:tc>
          <w:tcPr>
            <w:tcW w:w="851" w:type="dxa"/>
            <w:shd w:val="clear" w:color="auto" w:fill="auto"/>
          </w:tcPr>
          <w:p w:rsidR="008C23B8" w:rsidRPr="00777AF8" w:rsidRDefault="008C23B8" w:rsidP="00DA766F">
            <w:pPr>
              <w:pStyle w:val="TAH"/>
            </w:pPr>
            <w:r w:rsidRPr="00777AF8">
              <w:t>10</w:t>
            </w:r>
          </w:p>
          <w:p w:rsidR="008C23B8" w:rsidRPr="00777AF8" w:rsidRDefault="008C23B8" w:rsidP="00DA766F">
            <w:pPr>
              <w:pStyle w:val="TAH"/>
            </w:pPr>
            <w:r w:rsidRPr="00777AF8">
              <w:t>MHz</w:t>
            </w:r>
          </w:p>
        </w:tc>
        <w:tc>
          <w:tcPr>
            <w:tcW w:w="850" w:type="dxa"/>
            <w:shd w:val="clear" w:color="auto" w:fill="auto"/>
          </w:tcPr>
          <w:p w:rsidR="008C23B8" w:rsidRPr="00777AF8" w:rsidRDefault="008C23B8" w:rsidP="00DA766F">
            <w:pPr>
              <w:pStyle w:val="TAH"/>
            </w:pPr>
            <w:r w:rsidRPr="00777AF8">
              <w:t>15</w:t>
            </w:r>
          </w:p>
          <w:p w:rsidR="008C23B8" w:rsidRPr="00777AF8" w:rsidRDefault="008C23B8" w:rsidP="00DA766F">
            <w:pPr>
              <w:pStyle w:val="TAH"/>
            </w:pPr>
            <w:r w:rsidRPr="00777AF8">
              <w:t>MHz</w:t>
            </w:r>
          </w:p>
        </w:tc>
        <w:tc>
          <w:tcPr>
            <w:tcW w:w="851" w:type="dxa"/>
            <w:shd w:val="clear" w:color="auto" w:fill="auto"/>
          </w:tcPr>
          <w:p w:rsidR="008C23B8" w:rsidRPr="00777AF8" w:rsidRDefault="008C23B8" w:rsidP="00DA766F">
            <w:pPr>
              <w:pStyle w:val="TAH"/>
            </w:pPr>
            <w:r w:rsidRPr="00777AF8">
              <w:t>20</w:t>
            </w:r>
          </w:p>
          <w:p w:rsidR="008C23B8" w:rsidRPr="00777AF8" w:rsidRDefault="008C23B8" w:rsidP="00DA766F">
            <w:pPr>
              <w:pStyle w:val="TAH"/>
            </w:pPr>
            <w:r w:rsidRPr="00777AF8">
              <w:t>MHz</w:t>
            </w:r>
          </w:p>
        </w:tc>
        <w:tc>
          <w:tcPr>
            <w:tcW w:w="1417" w:type="dxa"/>
            <w:shd w:val="clear" w:color="auto" w:fill="auto"/>
          </w:tcPr>
          <w:p w:rsidR="008C23B8" w:rsidRPr="00777AF8" w:rsidRDefault="008C23B8" w:rsidP="00DA766F">
            <w:pPr>
              <w:pStyle w:val="TAH"/>
            </w:pPr>
            <w:r w:rsidRPr="00777AF8">
              <w:t>Measurement bandwidth</w:t>
            </w:r>
          </w:p>
        </w:tc>
      </w:tr>
      <w:tr w:rsidR="008C23B8" w:rsidRPr="00777AF8" w:rsidTr="00DA766F">
        <w:tc>
          <w:tcPr>
            <w:tcW w:w="1086" w:type="dxa"/>
            <w:shd w:val="clear" w:color="auto" w:fill="auto"/>
          </w:tcPr>
          <w:p w:rsidR="008C23B8" w:rsidRPr="00777AF8" w:rsidRDefault="008C23B8" w:rsidP="00DA766F">
            <w:pPr>
              <w:pStyle w:val="TAC"/>
            </w:pPr>
            <w:r w:rsidRPr="00777AF8">
              <w:t>0-1</w:t>
            </w:r>
          </w:p>
        </w:tc>
        <w:tc>
          <w:tcPr>
            <w:tcW w:w="757" w:type="dxa"/>
            <w:shd w:val="clear" w:color="auto" w:fill="auto"/>
          </w:tcPr>
          <w:p w:rsidR="008C23B8" w:rsidRPr="00777AF8" w:rsidRDefault="008C23B8" w:rsidP="00DA766F">
            <w:pPr>
              <w:pStyle w:val="TAC"/>
            </w:pPr>
            <w:r w:rsidRPr="00777AF8">
              <w:t>-8.2</w:t>
            </w:r>
          </w:p>
        </w:tc>
        <w:tc>
          <w:tcPr>
            <w:tcW w:w="851" w:type="dxa"/>
            <w:shd w:val="clear" w:color="auto" w:fill="auto"/>
          </w:tcPr>
          <w:p w:rsidR="008C23B8" w:rsidRPr="00777AF8" w:rsidRDefault="008C23B8" w:rsidP="00DA766F">
            <w:pPr>
              <w:pStyle w:val="TAC"/>
            </w:pPr>
            <w:r w:rsidRPr="00777AF8">
              <w:t>-11.2</w:t>
            </w:r>
          </w:p>
        </w:tc>
        <w:tc>
          <w:tcPr>
            <w:tcW w:w="850" w:type="dxa"/>
            <w:shd w:val="clear" w:color="auto" w:fill="auto"/>
          </w:tcPr>
          <w:p w:rsidR="008C23B8" w:rsidRPr="00777AF8" w:rsidRDefault="008C23B8" w:rsidP="00DA766F">
            <w:pPr>
              <w:pStyle w:val="TAC"/>
            </w:pPr>
            <w:r w:rsidRPr="00777AF8">
              <w:t>-13.2</w:t>
            </w:r>
          </w:p>
        </w:tc>
        <w:tc>
          <w:tcPr>
            <w:tcW w:w="851" w:type="dxa"/>
            <w:shd w:val="clear" w:color="auto" w:fill="auto"/>
          </w:tcPr>
          <w:p w:rsidR="008C23B8" w:rsidRPr="00777AF8" w:rsidRDefault="008C23B8" w:rsidP="00DA766F">
            <w:pPr>
              <w:pStyle w:val="TAC"/>
            </w:pPr>
            <w:r w:rsidRPr="00777AF8">
              <w:t>-16.2</w:t>
            </w:r>
          </w:p>
        </w:tc>
        <w:tc>
          <w:tcPr>
            <w:tcW w:w="850" w:type="dxa"/>
            <w:shd w:val="clear" w:color="auto" w:fill="auto"/>
          </w:tcPr>
          <w:p w:rsidR="008C23B8" w:rsidRPr="00777AF8" w:rsidRDefault="008C23B8" w:rsidP="00DA766F">
            <w:pPr>
              <w:pStyle w:val="TAC"/>
            </w:pPr>
            <w:r w:rsidRPr="00777AF8">
              <w:t>-18.2</w:t>
            </w:r>
          </w:p>
        </w:tc>
        <w:tc>
          <w:tcPr>
            <w:tcW w:w="851" w:type="dxa"/>
            <w:shd w:val="clear" w:color="auto" w:fill="auto"/>
          </w:tcPr>
          <w:p w:rsidR="008C23B8" w:rsidRPr="00777AF8" w:rsidRDefault="008C23B8" w:rsidP="00DA766F">
            <w:pPr>
              <w:pStyle w:val="TAC"/>
            </w:pPr>
            <w:r w:rsidRPr="00777AF8">
              <w:t>-19.2</w:t>
            </w:r>
          </w:p>
        </w:tc>
        <w:tc>
          <w:tcPr>
            <w:tcW w:w="1417" w:type="dxa"/>
            <w:shd w:val="clear" w:color="auto" w:fill="auto"/>
          </w:tcPr>
          <w:p w:rsidR="008C23B8" w:rsidRPr="00777AF8" w:rsidRDefault="008C23B8" w:rsidP="00DA766F">
            <w:pPr>
              <w:pStyle w:val="TAC"/>
            </w:pPr>
            <w:r w:rsidRPr="00777AF8">
              <w:t xml:space="preserve">30 kHz </w:t>
            </w:r>
          </w:p>
        </w:tc>
      </w:tr>
      <w:tr w:rsidR="008C23B8" w:rsidRPr="00777AF8" w:rsidTr="00DA766F">
        <w:tc>
          <w:tcPr>
            <w:tcW w:w="1086" w:type="dxa"/>
            <w:shd w:val="clear" w:color="auto" w:fill="auto"/>
          </w:tcPr>
          <w:p w:rsidR="008C23B8" w:rsidRPr="00777AF8" w:rsidRDefault="008C23B8" w:rsidP="00DA766F">
            <w:pPr>
              <w:pStyle w:val="TAC"/>
            </w:pPr>
            <w:r w:rsidRPr="00777AF8">
              <w:t>1-2.5</w:t>
            </w:r>
          </w:p>
        </w:tc>
        <w:tc>
          <w:tcPr>
            <w:tcW w:w="757" w:type="dxa"/>
            <w:shd w:val="clear" w:color="auto" w:fill="auto"/>
          </w:tcPr>
          <w:p w:rsidR="008C23B8" w:rsidRPr="00777AF8" w:rsidRDefault="008C23B8" w:rsidP="00DA766F">
            <w:pPr>
              <w:pStyle w:val="TAC"/>
            </w:pPr>
            <w:r w:rsidRPr="00777AF8">
              <w:t>-11.2</w:t>
            </w:r>
          </w:p>
        </w:tc>
        <w:tc>
          <w:tcPr>
            <w:tcW w:w="851" w:type="dxa"/>
            <w:vMerge w:val="restart"/>
            <w:shd w:val="clear" w:color="auto" w:fill="auto"/>
            <w:vAlign w:val="center"/>
          </w:tcPr>
          <w:p w:rsidR="008C23B8" w:rsidRPr="00777AF8" w:rsidRDefault="008C23B8" w:rsidP="00DA766F">
            <w:pPr>
              <w:pStyle w:val="TAC"/>
            </w:pPr>
            <w:r w:rsidRPr="00777AF8">
              <w:t>-11.2</w:t>
            </w:r>
          </w:p>
        </w:tc>
        <w:tc>
          <w:tcPr>
            <w:tcW w:w="850" w:type="dxa"/>
            <w:vMerge w:val="restart"/>
            <w:shd w:val="clear" w:color="auto" w:fill="auto"/>
            <w:vAlign w:val="center"/>
          </w:tcPr>
          <w:p w:rsidR="008C23B8" w:rsidRPr="00777AF8" w:rsidRDefault="008C23B8" w:rsidP="00DA766F">
            <w:pPr>
              <w:pStyle w:val="TAC"/>
            </w:pPr>
            <w:r w:rsidRPr="00777AF8">
              <w:t>-11.2</w:t>
            </w:r>
          </w:p>
        </w:tc>
        <w:tc>
          <w:tcPr>
            <w:tcW w:w="851" w:type="dxa"/>
            <w:vMerge w:val="restart"/>
            <w:shd w:val="clear" w:color="auto" w:fill="auto"/>
            <w:vAlign w:val="center"/>
          </w:tcPr>
          <w:p w:rsidR="008C23B8" w:rsidRPr="00777AF8" w:rsidRDefault="008C23B8" w:rsidP="00DA766F">
            <w:pPr>
              <w:pStyle w:val="TAC"/>
            </w:pPr>
            <w:r w:rsidRPr="00777AF8">
              <w:t>-11.2</w:t>
            </w:r>
          </w:p>
        </w:tc>
        <w:tc>
          <w:tcPr>
            <w:tcW w:w="850" w:type="dxa"/>
            <w:vMerge w:val="restart"/>
            <w:shd w:val="clear" w:color="auto" w:fill="auto"/>
            <w:vAlign w:val="center"/>
          </w:tcPr>
          <w:p w:rsidR="008C23B8" w:rsidRPr="00777AF8" w:rsidRDefault="008C23B8" w:rsidP="00DA766F">
            <w:pPr>
              <w:pStyle w:val="TAC"/>
            </w:pPr>
            <w:r w:rsidRPr="00777AF8">
              <w:t>-11.2</w:t>
            </w:r>
          </w:p>
        </w:tc>
        <w:tc>
          <w:tcPr>
            <w:tcW w:w="851" w:type="dxa"/>
            <w:vMerge w:val="restart"/>
            <w:shd w:val="clear" w:color="auto" w:fill="auto"/>
            <w:vAlign w:val="center"/>
          </w:tcPr>
          <w:p w:rsidR="008C23B8" w:rsidRPr="00777AF8" w:rsidRDefault="008C23B8" w:rsidP="00DA766F">
            <w:pPr>
              <w:pStyle w:val="TAC"/>
            </w:pPr>
            <w:r w:rsidRPr="00777AF8">
              <w:t>-11.2</w:t>
            </w: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2.5-2.8</w:t>
            </w:r>
          </w:p>
        </w:tc>
        <w:tc>
          <w:tcPr>
            <w:tcW w:w="757" w:type="dxa"/>
            <w:shd w:val="clear" w:color="auto" w:fill="auto"/>
          </w:tcPr>
          <w:p w:rsidR="008C23B8" w:rsidRPr="00777AF8" w:rsidRDefault="008C23B8" w:rsidP="00DA766F">
            <w:pPr>
              <w:pStyle w:val="TAC"/>
            </w:pPr>
            <w:r w:rsidRPr="00777AF8">
              <w:t>-23.2</w:t>
            </w: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rPr>
                <w:rFonts w:cs="Arial"/>
              </w:rPr>
              <w:t>2.</w:t>
            </w:r>
            <w:r w:rsidRPr="00777AF8">
              <w:rPr>
                <w:rFonts w:cs="Arial"/>
                <w:lang w:eastAsia="ko-KR"/>
              </w:rPr>
              <w:t>8</w:t>
            </w:r>
            <w:r w:rsidRPr="00777AF8">
              <w:rPr>
                <w:rFonts w:cs="Arial"/>
              </w:rPr>
              <w:t>-</w:t>
            </w:r>
            <w:r w:rsidRPr="00777AF8">
              <w:rPr>
                <w:rFonts w:cs="Arial"/>
                <w:lang w:eastAsia="ko-KR"/>
              </w:rPr>
              <w:t>5</w:t>
            </w:r>
          </w:p>
        </w:tc>
        <w:tc>
          <w:tcPr>
            <w:tcW w:w="757" w:type="dxa"/>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5-6</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-23.2</w:t>
            </w: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6-10</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r w:rsidRPr="00777AF8">
              <w:t>-23.2</w:t>
            </w: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10-15</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-23.2</w:t>
            </w: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15-20</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r w:rsidRPr="00777AF8">
              <w:t>-23.2</w:t>
            </w: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20-25</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-23.2</w:t>
            </w: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7513" w:type="dxa"/>
            <w:gridSpan w:val="8"/>
            <w:shd w:val="clear" w:color="auto" w:fill="auto"/>
          </w:tcPr>
          <w:p w:rsidR="008C23B8" w:rsidRPr="00777AF8" w:rsidRDefault="008C23B8" w:rsidP="00DA766F">
            <w:pPr>
              <w:pStyle w:val="TAN"/>
            </w:pPr>
            <w:r w:rsidRPr="00777AF8">
              <w:t>Note 1:</w:t>
            </w:r>
            <w:r w:rsidRPr="00777AF8">
              <w:tab/>
              <w:t xml:space="preserve">The first and last measurement position with a 30 kHz filter is at </w:t>
            </w:r>
            <w:proofErr w:type="spellStart"/>
            <w:r w:rsidRPr="00777AF8">
              <w:t>ΔfOOB</w:t>
            </w:r>
            <w:proofErr w:type="spellEnd"/>
            <w:r w:rsidRPr="00777AF8">
              <w:t xml:space="preserve"> equals to 0.015 MHz and 0.985 </w:t>
            </w:r>
            <w:proofErr w:type="spellStart"/>
            <w:r w:rsidRPr="00777AF8">
              <w:t>MHz.</w:t>
            </w:r>
            <w:proofErr w:type="spellEnd"/>
          </w:p>
          <w:p w:rsidR="008C23B8" w:rsidRPr="00777AF8" w:rsidRDefault="008C23B8" w:rsidP="00DA766F">
            <w:pPr>
              <w:pStyle w:val="TAN"/>
            </w:pPr>
            <w:r w:rsidRPr="00777AF8">
              <w:t>Note 2:</w:t>
            </w:r>
            <w:r w:rsidRPr="00777AF8">
              <w:tab/>
              <w:t>At the boundary of spectrum emission limit, the first and last measurement position with a 1 MHz filter is the inside of +0.5MHz and -0.5MHz, respectively.</w:t>
            </w:r>
          </w:p>
          <w:p w:rsidR="008C23B8" w:rsidRPr="00777AF8" w:rsidRDefault="008C23B8" w:rsidP="00DA766F">
            <w:pPr>
              <w:pStyle w:val="TAN"/>
            </w:pPr>
            <w:r w:rsidRPr="00777AF8">
              <w:t>Note 3:</w:t>
            </w:r>
            <w:r w:rsidRPr="00777AF8">
              <w:tab/>
              <w:t>The measurements are to be performed above the upper edge of the channel and below the lower edge of the channel</w:t>
            </w:r>
          </w:p>
          <w:p w:rsidR="008C23B8" w:rsidRPr="00777AF8" w:rsidRDefault="008C23B8" w:rsidP="00DA766F">
            <w:pPr>
              <w:pStyle w:val="TAN"/>
            </w:pPr>
            <w:r w:rsidRPr="00777AF8">
              <w:t>Note 4:</w:t>
            </w:r>
            <w:r w:rsidRPr="00777AF8">
              <w:tab/>
              <w:t xml:space="preserve">Above SEM requirement applies to bands corresponding to network signalling value NS_03 as defined in TS 36.101 [2] </w:t>
            </w:r>
            <w:proofErr w:type="spellStart"/>
            <w:r w:rsidRPr="00777AF8">
              <w:t>subclause</w:t>
            </w:r>
            <w:proofErr w:type="spellEnd"/>
            <w:r w:rsidRPr="00777AF8">
              <w:t xml:space="preserve"> 6.2.4 Table 6.2.4-1.</w:t>
            </w:r>
          </w:p>
          <w:p w:rsidR="008C23B8" w:rsidRPr="00777AF8" w:rsidRDefault="008C23B8" w:rsidP="00DA766F">
            <w:pPr>
              <w:pStyle w:val="TAN"/>
            </w:pPr>
            <w:r w:rsidRPr="00777AF8">
              <w:t>Note 5:</w:t>
            </w:r>
            <w:r w:rsidRPr="00777AF8">
              <w:tab/>
              <w:t xml:space="preserve">For the 2.5-2.8 MHz offset range with 1.4 MHz channel bandwidth, the measurement position is at </w:t>
            </w:r>
            <w:proofErr w:type="spellStart"/>
            <w:r w:rsidRPr="00777AF8">
              <w:t>Δf</w:t>
            </w:r>
            <w:r w:rsidRPr="00777AF8">
              <w:rPr>
                <w:vertAlign w:val="subscript"/>
              </w:rPr>
              <w:t>OOB</w:t>
            </w:r>
            <w:proofErr w:type="spellEnd"/>
            <w:r w:rsidRPr="00777AF8">
              <w:t xml:space="preserve"> equals to 3 </w:t>
            </w:r>
            <w:proofErr w:type="spellStart"/>
            <w:r w:rsidRPr="00777AF8">
              <w:t>MHz.</w:t>
            </w:r>
            <w:proofErr w:type="spellEnd"/>
          </w:p>
        </w:tc>
      </w:tr>
    </w:tbl>
    <w:p w:rsidR="008C23B8" w:rsidRPr="00777AF8" w:rsidRDefault="008C23B8" w:rsidP="008C23B8">
      <w:pPr>
        <w:rPr>
          <w:lang w:eastAsia="ja-JP"/>
        </w:rPr>
      </w:pPr>
    </w:p>
    <w:p w:rsidR="008C23B8" w:rsidRPr="00777AF8" w:rsidRDefault="008C23B8" w:rsidP="008C23B8">
      <w:pPr>
        <w:pStyle w:val="TH"/>
      </w:pPr>
      <w:r w:rsidRPr="00777AF8">
        <w:lastRenderedPageBreak/>
        <w:t>Table 6.6.2.2A.2.5-3: Additional requirements (network signalled value "NS_06" or "NS_07"), E</w:t>
      </w:r>
      <w:r w:rsidRPr="00777AF8">
        <w:noBreakHyphen/>
        <w:t xml:space="preserve">UTRA bands </w:t>
      </w:r>
      <w:r w:rsidRPr="00777AF8">
        <w:rPr>
          <w:rFonts w:cs="Arial"/>
        </w:rPr>
        <w:t>≤</w:t>
      </w:r>
      <w:r w:rsidRPr="00777AF8">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8C23B8" w:rsidRPr="00777AF8" w:rsidTr="00DA766F">
        <w:tc>
          <w:tcPr>
            <w:tcW w:w="1086" w:type="dxa"/>
            <w:shd w:val="clear" w:color="auto" w:fill="auto"/>
          </w:tcPr>
          <w:p w:rsidR="008C23B8" w:rsidRPr="00777AF8" w:rsidRDefault="008C23B8" w:rsidP="00DA766F">
            <w:pPr>
              <w:pStyle w:val="TAH"/>
            </w:pPr>
          </w:p>
        </w:tc>
        <w:tc>
          <w:tcPr>
            <w:tcW w:w="4726" w:type="dxa"/>
            <w:gridSpan w:val="5"/>
            <w:shd w:val="clear" w:color="auto" w:fill="auto"/>
          </w:tcPr>
          <w:p w:rsidR="008C23B8" w:rsidRPr="00777AF8" w:rsidRDefault="008C23B8" w:rsidP="00DA766F">
            <w:pPr>
              <w:pStyle w:val="TAH"/>
            </w:pPr>
            <w:r w:rsidRPr="00777AF8">
              <w:t>Spectrum emission limit (</w:t>
            </w:r>
            <w:proofErr w:type="spellStart"/>
            <w:r w:rsidRPr="00777AF8">
              <w:t>dBm</w:t>
            </w:r>
            <w:proofErr w:type="spellEnd"/>
            <w:r w:rsidRPr="00777AF8">
              <w:t>)/ Channel bandwidth</w:t>
            </w:r>
          </w:p>
        </w:tc>
      </w:tr>
      <w:tr w:rsidR="008C23B8" w:rsidRPr="00777AF8" w:rsidTr="00DA766F">
        <w:tc>
          <w:tcPr>
            <w:tcW w:w="1086" w:type="dxa"/>
            <w:shd w:val="clear" w:color="auto" w:fill="auto"/>
          </w:tcPr>
          <w:p w:rsidR="008C23B8" w:rsidRPr="00777AF8" w:rsidRDefault="008C23B8" w:rsidP="00DA766F">
            <w:pPr>
              <w:pStyle w:val="TAH"/>
            </w:pPr>
            <w:proofErr w:type="spellStart"/>
            <w:r w:rsidRPr="00777AF8">
              <w:t>Δf</w:t>
            </w:r>
            <w:r w:rsidRPr="00777AF8">
              <w:rPr>
                <w:vertAlign w:val="subscript"/>
              </w:rPr>
              <w:t>OOB</w:t>
            </w:r>
            <w:proofErr w:type="spellEnd"/>
            <w:r w:rsidRPr="00777AF8">
              <w:rPr>
                <w:vertAlign w:val="subscript"/>
              </w:rPr>
              <w:br/>
            </w:r>
            <w:r w:rsidRPr="00777AF8">
              <w:t>(MHz)</w:t>
            </w:r>
          </w:p>
        </w:tc>
        <w:tc>
          <w:tcPr>
            <w:tcW w:w="757" w:type="dxa"/>
            <w:shd w:val="clear" w:color="auto" w:fill="auto"/>
          </w:tcPr>
          <w:p w:rsidR="008C23B8" w:rsidRPr="00777AF8" w:rsidRDefault="008C23B8" w:rsidP="00DA766F">
            <w:pPr>
              <w:pStyle w:val="TAH"/>
            </w:pPr>
            <w:r w:rsidRPr="00777AF8">
              <w:t>1.4</w:t>
            </w:r>
            <w:r w:rsidRPr="00777AF8">
              <w:br/>
              <w:t>MHz</w:t>
            </w:r>
          </w:p>
        </w:tc>
        <w:tc>
          <w:tcPr>
            <w:tcW w:w="851" w:type="dxa"/>
            <w:shd w:val="clear" w:color="auto" w:fill="auto"/>
          </w:tcPr>
          <w:p w:rsidR="008C23B8" w:rsidRPr="00777AF8" w:rsidRDefault="008C23B8" w:rsidP="00DA766F">
            <w:pPr>
              <w:pStyle w:val="TAH"/>
            </w:pPr>
            <w:r w:rsidRPr="00777AF8">
              <w:t>3.0</w:t>
            </w:r>
            <w:r w:rsidRPr="00777AF8">
              <w:br/>
              <w:t>MHz</w:t>
            </w:r>
          </w:p>
        </w:tc>
        <w:tc>
          <w:tcPr>
            <w:tcW w:w="850" w:type="dxa"/>
            <w:shd w:val="clear" w:color="auto" w:fill="auto"/>
          </w:tcPr>
          <w:p w:rsidR="008C23B8" w:rsidRPr="00777AF8" w:rsidRDefault="008C23B8" w:rsidP="00DA766F">
            <w:pPr>
              <w:pStyle w:val="TAH"/>
            </w:pPr>
            <w:r w:rsidRPr="00777AF8">
              <w:t>5</w:t>
            </w:r>
            <w:r w:rsidRPr="00777AF8">
              <w:br/>
              <w:t>MHz</w:t>
            </w:r>
          </w:p>
        </w:tc>
        <w:tc>
          <w:tcPr>
            <w:tcW w:w="851" w:type="dxa"/>
            <w:shd w:val="clear" w:color="auto" w:fill="auto"/>
          </w:tcPr>
          <w:p w:rsidR="008C23B8" w:rsidRPr="00777AF8" w:rsidRDefault="008C23B8" w:rsidP="00DA766F">
            <w:pPr>
              <w:pStyle w:val="TAH"/>
            </w:pPr>
            <w:r w:rsidRPr="00777AF8">
              <w:t>10</w:t>
            </w:r>
            <w:r w:rsidRPr="00777AF8">
              <w:br/>
              <w:t>MHz</w:t>
            </w:r>
          </w:p>
        </w:tc>
        <w:tc>
          <w:tcPr>
            <w:tcW w:w="1417" w:type="dxa"/>
            <w:shd w:val="clear" w:color="auto" w:fill="auto"/>
          </w:tcPr>
          <w:p w:rsidR="008C23B8" w:rsidRPr="00777AF8" w:rsidRDefault="008C23B8" w:rsidP="00DA766F">
            <w:pPr>
              <w:pStyle w:val="TAH"/>
            </w:pPr>
            <w:r w:rsidRPr="00777AF8">
              <w:t>Measurement bandwidth</w:t>
            </w:r>
          </w:p>
        </w:tc>
      </w:tr>
      <w:tr w:rsidR="008C23B8" w:rsidRPr="00777AF8" w:rsidTr="00DA766F">
        <w:tc>
          <w:tcPr>
            <w:tcW w:w="1086" w:type="dxa"/>
            <w:shd w:val="clear" w:color="auto" w:fill="auto"/>
          </w:tcPr>
          <w:p w:rsidR="008C23B8" w:rsidRPr="00777AF8" w:rsidRDefault="008C23B8" w:rsidP="00DA766F">
            <w:pPr>
              <w:pStyle w:val="TAC"/>
            </w:pPr>
            <w:r w:rsidRPr="00777AF8">
              <w:t>0-0.1</w:t>
            </w:r>
          </w:p>
        </w:tc>
        <w:tc>
          <w:tcPr>
            <w:tcW w:w="757" w:type="dxa"/>
            <w:shd w:val="clear" w:color="auto" w:fill="auto"/>
          </w:tcPr>
          <w:p w:rsidR="008C23B8" w:rsidRPr="00777AF8" w:rsidRDefault="008C23B8" w:rsidP="00DA766F">
            <w:pPr>
              <w:pStyle w:val="TAC"/>
            </w:pPr>
            <w:r w:rsidRPr="00777AF8">
              <w:t>-11.5</w:t>
            </w:r>
          </w:p>
        </w:tc>
        <w:tc>
          <w:tcPr>
            <w:tcW w:w="851" w:type="dxa"/>
            <w:shd w:val="clear" w:color="auto" w:fill="auto"/>
          </w:tcPr>
          <w:p w:rsidR="008C23B8" w:rsidRPr="00777AF8" w:rsidRDefault="008C23B8" w:rsidP="00DA766F">
            <w:pPr>
              <w:pStyle w:val="TAC"/>
            </w:pPr>
            <w:r w:rsidRPr="00777AF8">
              <w:t>-11.5</w:t>
            </w:r>
          </w:p>
        </w:tc>
        <w:tc>
          <w:tcPr>
            <w:tcW w:w="850" w:type="dxa"/>
            <w:shd w:val="clear" w:color="auto" w:fill="auto"/>
          </w:tcPr>
          <w:p w:rsidR="008C23B8" w:rsidRPr="00777AF8" w:rsidRDefault="008C23B8" w:rsidP="00DA766F">
            <w:pPr>
              <w:pStyle w:val="TAC"/>
            </w:pPr>
            <w:r w:rsidRPr="00777AF8">
              <w:t>-13.5</w:t>
            </w:r>
          </w:p>
        </w:tc>
        <w:tc>
          <w:tcPr>
            <w:tcW w:w="851" w:type="dxa"/>
            <w:shd w:val="clear" w:color="auto" w:fill="auto"/>
          </w:tcPr>
          <w:p w:rsidR="008C23B8" w:rsidRPr="00777AF8" w:rsidRDefault="008C23B8" w:rsidP="00DA766F">
            <w:pPr>
              <w:pStyle w:val="TAC"/>
            </w:pPr>
            <w:r w:rsidRPr="00777AF8">
              <w:t>-16.5</w:t>
            </w:r>
          </w:p>
        </w:tc>
        <w:tc>
          <w:tcPr>
            <w:tcW w:w="1417" w:type="dxa"/>
            <w:shd w:val="clear" w:color="auto" w:fill="auto"/>
          </w:tcPr>
          <w:p w:rsidR="008C23B8" w:rsidRPr="00777AF8" w:rsidRDefault="008C23B8" w:rsidP="00DA766F">
            <w:pPr>
              <w:pStyle w:val="TAC"/>
            </w:pPr>
            <w:r w:rsidRPr="00777AF8">
              <w:t>30 kHz</w:t>
            </w:r>
          </w:p>
        </w:tc>
      </w:tr>
      <w:tr w:rsidR="008C23B8" w:rsidRPr="00777AF8" w:rsidTr="00DA766F">
        <w:tc>
          <w:tcPr>
            <w:tcW w:w="1086" w:type="dxa"/>
            <w:shd w:val="clear" w:color="auto" w:fill="auto"/>
          </w:tcPr>
          <w:p w:rsidR="008C23B8" w:rsidRPr="00777AF8" w:rsidRDefault="008C23B8" w:rsidP="00DA766F">
            <w:pPr>
              <w:pStyle w:val="TAC"/>
            </w:pPr>
            <w:r w:rsidRPr="00777AF8">
              <w:t>0.1-1</w:t>
            </w:r>
          </w:p>
        </w:tc>
        <w:tc>
          <w:tcPr>
            <w:tcW w:w="757" w:type="dxa"/>
            <w:shd w:val="clear" w:color="auto" w:fill="auto"/>
          </w:tcPr>
          <w:p w:rsidR="008C23B8" w:rsidRPr="00777AF8" w:rsidRDefault="008C23B8" w:rsidP="00DA766F">
            <w:pPr>
              <w:pStyle w:val="TAC"/>
            </w:pPr>
            <w:r w:rsidRPr="00777AF8">
              <w:t>-11.5</w:t>
            </w:r>
          </w:p>
        </w:tc>
        <w:tc>
          <w:tcPr>
            <w:tcW w:w="851" w:type="dxa"/>
            <w:shd w:val="clear" w:color="auto" w:fill="auto"/>
          </w:tcPr>
          <w:p w:rsidR="008C23B8" w:rsidRPr="00777AF8" w:rsidRDefault="008C23B8" w:rsidP="00DA766F">
            <w:pPr>
              <w:pStyle w:val="TAC"/>
            </w:pPr>
            <w:r w:rsidRPr="00777AF8">
              <w:t>-11.5</w:t>
            </w:r>
          </w:p>
        </w:tc>
        <w:tc>
          <w:tcPr>
            <w:tcW w:w="850" w:type="dxa"/>
            <w:shd w:val="clear" w:color="auto" w:fill="auto"/>
          </w:tcPr>
          <w:p w:rsidR="008C23B8" w:rsidRPr="00777AF8" w:rsidRDefault="008C23B8" w:rsidP="00DA766F">
            <w:pPr>
              <w:pStyle w:val="TAC"/>
            </w:pPr>
            <w:r w:rsidRPr="00777AF8">
              <w:t>-11.5</w:t>
            </w:r>
          </w:p>
        </w:tc>
        <w:tc>
          <w:tcPr>
            <w:tcW w:w="851" w:type="dxa"/>
            <w:shd w:val="clear" w:color="auto" w:fill="auto"/>
          </w:tcPr>
          <w:p w:rsidR="008C23B8" w:rsidRPr="00777AF8" w:rsidRDefault="008C23B8" w:rsidP="00DA766F">
            <w:pPr>
              <w:pStyle w:val="TAC"/>
            </w:pPr>
            <w:r w:rsidRPr="00777AF8">
              <w:t>-11.5</w:t>
            </w:r>
          </w:p>
        </w:tc>
        <w:tc>
          <w:tcPr>
            <w:tcW w:w="1417" w:type="dxa"/>
            <w:shd w:val="clear" w:color="auto" w:fill="auto"/>
          </w:tcPr>
          <w:p w:rsidR="008C23B8" w:rsidRPr="00777AF8" w:rsidRDefault="008C23B8" w:rsidP="00DA766F">
            <w:pPr>
              <w:pStyle w:val="TAC"/>
            </w:pPr>
            <w:r w:rsidRPr="00777AF8">
              <w:t>100 kHz</w:t>
            </w:r>
          </w:p>
        </w:tc>
      </w:tr>
      <w:tr w:rsidR="008C23B8" w:rsidRPr="00777AF8" w:rsidTr="00DA766F">
        <w:tc>
          <w:tcPr>
            <w:tcW w:w="1086" w:type="dxa"/>
            <w:shd w:val="clear" w:color="auto" w:fill="auto"/>
          </w:tcPr>
          <w:p w:rsidR="008C23B8" w:rsidRPr="00777AF8" w:rsidRDefault="008C23B8" w:rsidP="00DA766F">
            <w:pPr>
              <w:pStyle w:val="TAC"/>
            </w:pPr>
            <w:r w:rsidRPr="00777AF8">
              <w:t>1-2.5</w:t>
            </w:r>
          </w:p>
        </w:tc>
        <w:tc>
          <w:tcPr>
            <w:tcW w:w="757" w:type="dxa"/>
            <w:shd w:val="clear" w:color="auto" w:fill="auto"/>
          </w:tcPr>
          <w:p w:rsidR="008C23B8" w:rsidRPr="00777AF8" w:rsidRDefault="008C23B8" w:rsidP="00DA766F">
            <w:pPr>
              <w:pStyle w:val="TAC"/>
            </w:pPr>
            <w:r w:rsidRPr="00777AF8">
              <w:t>-11.5</w:t>
            </w:r>
          </w:p>
        </w:tc>
        <w:tc>
          <w:tcPr>
            <w:tcW w:w="851" w:type="dxa"/>
            <w:vMerge w:val="restart"/>
            <w:shd w:val="clear" w:color="auto" w:fill="auto"/>
            <w:vAlign w:val="center"/>
          </w:tcPr>
          <w:p w:rsidR="008C23B8" w:rsidRPr="00777AF8" w:rsidRDefault="008C23B8" w:rsidP="00DA766F">
            <w:pPr>
              <w:pStyle w:val="TAC"/>
            </w:pPr>
            <w:r w:rsidRPr="00777AF8">
              <w:t>-11.5</w:t>
            </w:r>
          </w:p>
        </w:tc>
        <w:tc>
          <w:tcPr>
            <w:tcW w:w="850" w:type="dxa"/>
            <w:vMerge w:val="restart"/>
            <w:shd w:val="clear" w:color="auto" w:fill="auto"/>
            <w:vAlign w:val="center"/>
          </w:tcPr>
          <w:p w:rsidR="008C23B8" w:rsidRPr="00777AF8" w:rsidRDefault="008C23B8" w:rsidP="00DA766F">
            <w:pPr>
              <w:pStyle w:val="TAC"/>
            </w:pPr>
            <w:r w:rsidRPr="00777AF8">
              <w:t>-11.5</w:t>
            </w:r>
          </w:p>
        </w:tc>
        <w:tc>
          <w:tcPr>
            <w:tcW w:w="851" w:type="dxa"/>
            <w:vMerge w:val="restart"/>
            <w:shd w:val="clear" w:color="auto" w:fill="auto"/>
            <w:vAlign w:val="center"/>
          </w:tcPr>
          <w:p w:rsidR="008C23B8" w:rsidRPr="00777AF8" w:rsidRDefault="008C23B8" w:rsidP="00DA766F">
            <w:pPr>
              <w:pStyle w:val="TAC"/>
            </w:pPr>
            <w:r w:rsidRPr="00777AF8">
              <w:t>-11.5</w:t>
            </w: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2.5-2.8</w:t>
            </w:r>
          </w:p>
        </w:tc>
        <w:tc>
          <w:tcPr>
            <w:tcW w:w="757" w:type="dxa"/>
            <w:shd w:val="clear" w:color="auto" w:fill="auto"/>
          </w:tcPr>
          <w:p w:rsidR="008C23B8" w:rsidRPr="00777AF8" w:rsidRDefault="008C23B8" w:rsidP="00DA766F">
            <w:pPr>
              <w:pStyle w:val="TAC"/>
            </w:pPr>
            <w:r w:rsidRPr="00777AF8">
              <w:t>-23.5</w:t>
            </w: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2.</w:t>
            </w:r>
            <w:r w:rsidRPr="00777AF8">
              <w:rPr>
                <w:lang w:eastAsia="ko-KR"/>
              </w:rPr>
              <w:t>8</w:t>
            </w:r>
            <w:r w:rsidRPr="00777AF8">
              <w:t>-</w:t>
            </w:r>
            <w:r w:rsidRPr="00777AF8">
              <w:rPr>
                <w:lang w:eastAsia="ko-KR"/>
              </w:rPr>
              <w:t>5</w:t>
            </w:r>
          </w:p>
        </w:tc>
        <w:tc>
          <w:tcPr>
            <w:tcW w:w="757" w:type="dxa"/>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5-6</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-23.5</w:t>
            </w: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6-10</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r w:rsidRPr="00777AF8">
              <w:t>-23.5</w:t>
            </w: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10-15</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-23.5</w:t>
            </w: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5812" w:type="dxa"/>
            <w:gridSpan w:val="6"/>
            <w:shd w:val="clear" w:color="auto" w:fill="auto"/>
          </w:tcPr>
          <w:p w:rsidR="008C23B8" w:rsidRPr="00777AF8" w:rsidRDefault="008C23B8" w:rsidP="00DA766F">
            <w:pPr>
              <w:pStyle w:val="TAN"/>
            </w:pPr>
            <w:r w:rsidRPr="00777AF8">
              <w:t>Note 1:</w:t>
            </w:r>
            <w:r w:rsidRPr="00777AF8">
              <w:tab/>
              <w:t xml:space="preserve">The first and last measurement position with a 30 kHz filter is at </w:t>
            </w:r>
            <w:proofErr w:type="spellStart"/>
            <w:r w:rsidRPr="00777AF8">
              <w:t>ΔfOOB</w:t>
            </w:r>
            <w:proofErr w:type="spellEnd"/>
            <w:r w:rsidRPr="00777AF8">
              <w:t xml:space="preserve"> equals to 0.015 MHz and 0.085 </w:t>
            </w:r>
            <w:proofErr w:type="spellStart"/>
            <w:r w:rsidRPr="00777AF8">
              <w:t>MHz.</w:t>
            </w:r>
            <w:proofErr w:type="spellEnd"/>
            <w:r w:rsidRPr="00777AF8">
              <w:br/>
              <w:t xml:space="preserve">The first and last measurement position with a 100 kHz filter is at </w:t>
            </w:r>
            <w:proofErr w:type="spellStart"/>
            <w:r w:rsidRPr="00777AF8">
              <w:t>ΔfOOB</w:t>
            </w:r>
            <w:proofErr w:type="spellEnd"/>
            <w:r w:rsidRPr="00777AF8">
              <w:t xml:space="preserve"> equals to 0.15 MHz and 0.95 </w:t>
            </w:r>
            <w:proofErr w:type="spellStart"/>
            <w:r w:rsidRPr="00777AF8">
              <w:t>MHz.</w:t>
            </w:r>
            <w:proofErr w:type="spellEnd"/>
          </w:p>
          <w:p w:rsidR="008C23B8" w:rsidRPr="00777AF8" w:rsidRDefault="008C23B8" w:rsidP="00DA766F">
            <w:pPr>
              <w:pStyle w:val="TAN"/>
            </w:pPr>
            <w:r w:rsidRPr="00777AF8">
              <w:t>Note 2:</w:t>
            </w:r>
            <w:r w:rsidRPr="00777AF8">
              <w:tab/>
              <w:t>At the boundary of spectrum emission limit, the first and last measurement position with a 1 MHz filter is the inside of +0.5MHz and -0.5MHz, respectively.</w:t>
            </w:r>
          </w:p>
          <w:p w:rsidR="008C23B8" w:rsidRPr="00777AF8" w:rsidRDefault="008C23B8" w:rsidP="00DA766F">
            <w:pPr>
              <w:pStyle w:val="TAN"/>
            </w:pPr>
            <w:r w:rsidRPr="00777AF8">
              <w:t>Note 3:</w:t>
            </w:r>
            <w:r w:rsidRPr="00777AF8">
              <w:tab/>
              <w:t>The measurements are to be performed above the upper edge of the channel and below the lower edge of the channel</w:t>
            </w:r>
          </w:p>
          <w:p w:rsidR="008C23B8" w:rsidRPr="00777AF8" w:rsidRDefault="008C23B8" w:rsidP="00DA766F">
            <w:pPr>
              <w:pStyle w:val="TAN"/>
            </w:pPr>
            <w:r w:rsidRPr="00777AF8">
              <w:t>Note 4:</w:t>
            </w:r>
            <w:r w:rsidRPr="00777AF8">
              <w:tab/>
              <w:t xml:space="preserve">Above SEM requirement applies to bands corresponding to network signalling value NS_06 and NS_07 as defined in TS 36.101 [2] </w:t>
            </w:r>
            <w:proofErr w:type="spellStart"/>
            <w:r w:rsidRPr="00777AF8">
              <w:t>subclause</w:t>
            </w:r>
            <w:proofErr w:type="spellEnd"/>
            <w:r w:rsidRPr="00777AF8">
              <w:t xml:space="preserve"> 6.2.4 Table 6.2.4-1.</w:t>
            </w:r>
          </w:p>
          <w:p w:rsidR="008C23B8" w:rsidRPr="00777AF8" w:rsidRDefault="008C23B8" w:rsidP="00DA766F">
            <w:pPr>
              <w:pStyle w:val="TAN"/>
            </w:pPr>
            <w:r w:rsidRPr="00777AF8">
              <w:t>Note 5:</w:t>
            </w:r>
            <w:r w:rsidRPr="00777AF8">
              <w:tab/>
              <w:t xml:space="preserve">For the 2.5-2.8 MHz offset range with 1.4 MHz channel bandwidth, the measurement position is at </w:t>
            </w:r>
            <w:proofErr w:type="spellStart"/>
            <w:r w:rsidRPr="00777AF8">
              <w:t>Δf</w:t>
            </w:r>
            <w:r w:rsidRPr="00777AF8">
              <w:rPr>
                <w:vertAlign w:val="subscript"/>
              </w:rPr>
              <w:t>OOB</w:t>
            </w:r>
            <w:proofErr w:type="spellEnd"/>
            <w:r w:rsidRPr="00777AF8">
              <w:t xml:space="preserve"> equals to 3 </w:t>
            </w:r>
            <w:proofErr w:type="spellStart"/>
            <w:r w:rsidRPr="00777AF8">
              <w:t>MHz.</w:t>
            </w:r>
            <w:proofErr w:type="spellEnd"/>
          </w:p>
        </w:tc>
      </w:tr>
    </w:tbl>
    <w:p w:rsidR="008C23B8" w:rsidRPr="00777AF8" w:rsidRDefault="008C23B8" w:rsidP="008C23B8">
      <w:pPr>
        <w:rPr>
          <w:lang w:eastAsia="ja-JP"/>
        </w:rPr>
      </w:pPr>
    </w:p>
    <w:p w:rsidR="008C23B8" w:rsidRPr="00777AF8" w:rsidRDefault="008C23B8" w:rsidP="008C23B8">
      <w:pPr>
        <w:pStyle w:val="TH"/>
      </w:pPr>
      <w:r w:rsidRPr="00777AF8">
        <w:t xml:space="preserve">Table 6.6.2.2A.2.5-4: Additional requirements (network signalled value "NS_06" or "NS_07"), 3GHz </w:t>
      </w:r>
      <w:r w:rsidRPr="00777AF8">
        <w:rPr>
          <w:rFonts w:cs="Arial"/>
        </w:rPr>
        <w:t xml:space="preserve">&lt; </w:t>
      </w:r>
      <w:r w:rsidRPr="00777AF8">
        <w:t>E</w:t>
      </w:r>
      <w:r w:rsidRPr="00777AF8">
        <w:noBreakHyphen/>
        <w:t xml:space="preserve">UTRA bands </w:t>
      </w:r>
      <w:r w:rsidRPr="00777AF8">
        <w:rPr>
          <w:rFonts w:cs="Arial"/>
        </w:rPr>
        <w:t>≤</w:t>
      </w:r>
      <w:r w:rsidRPr="00777AF8">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8C23B8" w:rsidRPr="00777AF8" w:rsidTr="00DA766F">
        <w:tc>
          <w:tcPr>
            <w:tcW w:w="1086" w:type="dxa"/>
            <w:shd w:val="clear" w:color="auto" w:fill="auto"/>
          </w:tcPr>
          <w:p w:rsidR="008C23B8" w:rsidRPr="00777AF8" w:rsidRDefault="008C23B8" w:rsidP="00DA766F">
            <w:pPr>
              <w:pStyle w:val="TAH"/>
            </w:pPr>
          </w:p>
        </w:tc>
        <w:tc>
          <w:tcPr>
            <w:tcW w:w="4726" w:type="dxa"/>
            <w:gridSpan w:val="5"/>
            <w:shd w:val="clear" w:color="auto" w:fill="auto"/>
          </w:tcPr>
          <w:p w:rsidR="008C23B8" w:rsidRPr="00777AF8" w:rsidRDefault="008C23B8" w:rsidP="00DA766F">
            <w:pPr>
              <w:pStyle w:val="TAH"/>
            </w:pPr>
            <w:r w:rsidRPr="00777AF8">
              <w:t>Spectrum emission limit (</w:t>
            </w:r>
            <w:proofErr w:type="spellStart"/>
            <w:r w:rsidRPr="00777AF8">
              <w:t>dBm</w:t>
            </w:r>
            <w:proofErr w:type="spellEnd"/>
            <w:r w:rsidRPr="00777AF8">
              <w:t>)/ Channel bandwidth</w:t>
            </w:r>
          </w:p>
        </w:tc>
      </w:tr>
      <w:tr w:rsidR="008C23B8" w:rsidRPr="00777AF8" w:rsidTr="00DA766F">
        <w:tc>
          <w:tcPr>
            <w:tcW w:w="1086" w:type="dxa"/>
            <w:shd w:val="clear" w:color="auto" w:fill="auto"/>
          </w:tcPr>
          <w:p w:rsidR="008C23B8" w:rsidRPr="00777AF8" w:rsidRDefault="008C23B8" w:rsidP="00DA766F">
            <w:pPr>
              <w:pStyle w:val="TAH"/>
            </w:pPr>
            <w:proofErr w:type="spellStart"/>
            <w:r w:rsidRPr="00777AF8">
              <w:t>Δf</w:t>
            </w:r>
            <w:r w:rsidRPr="00777AF8">
              <w:rPr>
                <w:vertAlign w:val="subscript"/>
              </w:rPr>
              <w:t>OOB</w:t>
            </w:r>
            <w:proofErr w:type="spellEnd"/>
            <w:r w:rsidRPr="00777AF8">
              <w:rPr>
                <w:vertAlign w:val="subscript"/>
              </w:rPr>
              <w:br/>
            </w:r>
            <w:r w:rsidRPr="00777AF8">
              <w:t>(MHz)</w:t>
            </w:r>
          </w:p>
        </w:tc>
        <w:tc>
          <w:tcPr>
            <w:tcW w:w="757" w:type="dxa"/>
            <w:shd w:val="clear" w:color="auto" w:fill="auto"/>
          </w:tcPr>
          <w:p w:rsidR="008C23B8" w:rsidRPr="00777AF8" w:rsidRDefault="008C23B8" w:rsidP="00DA766F">
            <w:pPr>
              <w:pStyle w:val="TAH"/>
            </w:pPr>
            <w:r w:rsidRPr="00777AF8">
              <w:t>1.4</w:t>
            </w:r>
            <w:r w:rsidRPr="00777AF8">
              <w:br/>
              <w:t>MHz</w:t>
            </w:r>
          </w:p>
        </w:tc>
        <w:tc>
          <w:tcPr>
            <w:tcW w:w="851" w:type="dxa"/>
            <w:shd w:val="clear" w:color="auto" w:fill="auto"/>
          </w:tcPr>
          <w:p w:rsidR="008C23B8" w:rsidRPr="00777AF8" w:rsidRDefault="008C23B8" w:rsidP="00DA766F">
            <w:pPr>
              <w:pStyle w:val="TAH"/>
            </w:pPr>
            <w:r w:rsidRPr="00777AF8">
              <w:t>3.0</w:t>
            </w:r>
            <w:r w:rsidRPr="00777AF8">
              <w:br/>
              <w:t>MHz</w:t>
            </w:r>
          </w:p>
        </w:tc>
        <w:tc>
          <w:tcPr>
            <w:tcW w:w="850" w:type="dxa"/>
            <w:shd w:val="clear" w:color="auto" w:fill="auto"/>
          </w:tcPr>
          <w:p w:rsidR="008C23B8" w:rsidRPr="00777AF8" w:rsidRDefault="008C23B8" w:rsidP="00DA766F">
            <w:pPr>
              <w:pStyle w:val="TAH"/>
            </w:pPr>
            <w:r w:rsidRPr="00777AF8">
              <w:t>5</w:t>
            </w:r>
            <w:r w:rsidRPr="00777AF8">
              <w:br/>
              <w:t>MHz</w:t>
            </w:r>
          </w:p>
        </w:tc>
        <w:tc>
          <w:tcPr>
            <w:tcW w:w="851" w:type="dxa"/>
            <w:shd w:val="clear" w:color="auto" w:fill="auto"/>
          </w:tcPr>
          <w:p w:rsidR="008C23B8" w:rsidRPr="00777AF8" w:rsidRDefault="008C23B8" w:rsidP="00DA766F">
            <w:pPr>
              <w:pStyle w:val="TAH"/>
            </w:pPr>
            <w:r w:rsidRPr="00777AF8">
              <w:t>10</w:t>
            </w:r>
            <w:r w:rsidRPr="00777AF8">
              <w:br/>
              <w:t>MHz</w:t>
            </w:r>
          </w:p>
        </w:tc>
        <w:tc>
          <w:tcPr>
            <w:tcW w:w="1417" w:type="dxa"/>
            <w:shd w:val="clear" w:color="auto" w:fill="auto"/>
          </w:tcPr>
          <w:p w:rsidR="008C23B8" w:rsidRPr="00777AF8" w:rsidRDefault="008C23B8" w:rsidP="00DA766F">
            <w:pPr>
              <w:pStyle w:val="TAH"/>
            </w:pPr>
            <w:r w:rsidRPr="00777AF8">
              <w:t>Measurement bandwidth</w:t>
            </w:r>
          </w:p>
        </w:tc>
      </w:tr>
      <w:tr w:rsidR="008C23B8" w:rsidRPr="00777AF8" w:rsidTr="00DA766F">
        <w:tc>
          <w:tcPr>
            <w:tcW w:w="1086" w:type="dxa"/>
            <w:shd w:val="clear" w:color="auto" w:fill="auto"/>
          </w:tcPr>
          <w:p w:rsidR="008C23B8" w:rsidRPr="00777AF8" w:rsidRDefault="008C23B8" w:rsidP="00DA766F">
            <w:pPr>
              <w:pStyle w:val="TAC"/>
            </w:pPr>
            <w:r w:rsidRPr="00777AF8">
              <w:t>0-0.1</w:t>
            </w:r>
          </w:p>
        </w:tc>
        <w:tc>
          <w:tcPr>
            <w:tcW w:w="757" w:type="dxa"/>
            <w:shd w:val="clear" w:color="auto" w:fill="auto"/>
          </w:tcPr>
          <w:p w:rsidR="008C23B8" w:rsidRPr="00777AF8" w:rsidRDefault="008C23B8" w:rsidP="00DA766F">
            <w:pPr>
              <w:pStyle w:val="TAC"/>
            </w:pPr>
            <w:r w:rsidRPr="00777AF8">
              <w:t>-11.2</w:t>
            </w:r>
          </w:p>
        </w:tc>
        <w:tc>
          <w:tcPr>
            <w:tcW w:w="851" w:type="dxa"/>
            <w:shd w:val="clear" w:color="auto" w:fill="auto"/>
          </w:tcPr>
          <w:p w:rsidR="008C23B8" w:rsidRPr="00777AF8" w:rsidRDefault="008C23B8" w:rsidP="00DA766F">
            <w:pPr>
              <w:pStyle w:val="TAC"/>
            </w:pPr>
            <w:r w:rsidRPr="00777AF8">
              <w:t>-11.2</w:t>
            </w:r>
          </w:p>
        </w:tc>
        <w:tc>
          <w:tcPr>
            <w:tcW w:w="850" w:type="dxa"/>
            <w:shd w:val="clear" w:color="auto" w:fill="auto"/>
          </w:tcPr>
          <w:p w:rsidR="008C23B8" w:rsidRPr="00777AF8" w:rsidRDefault="008C23B8" w:rsidP="00DA766F">
            <w:pPr>
              <w:pStyle w:val="TAC"/>
            </w:pPr>
            <w:r w:rsidRPr="00777AF8">
              <w:t>-13.2</w:t>
            </w:r>
          </w:p>
        </w:tc>
        <w:tc>
          <w:tcPr>
            <w:tcW w:w="851" w:type="dxa"/>
            <w:shd w:val="clear" w:color="auto" w:fill="auto"/>
          </w:tcPr>
          <w:p w:rsidR="008C23B8" w:rsidRPr="00777AF8" w:rsidRDefault="008C23B8" w:rsidP="00DA766F">
            <w:pPr>
              <w:pStyle w:val="TAC"/>
            </w:pPr>
            <w:r w:rsidRPr="00777AF8">
              <w:t>-16.2</w:t>
            </w:r>
          </w:p>
        </w:tc>
        <w:tc>
          <w:tcPr>
            <w:tcW w:w="1417" w:type="dxa"/>
            <w:shd w:val="clear" w:color="auto" w:fill="auto"/>
          </w:tcPr>
          <w:p w:rsidR="008C23B8" w:rsidRPr="00777AF8" w:rsidRDefault="008C23B8" w:rsidP="00DA766F">
            <w:pPr>
              <w:pStyle w:val="TAC"/>
            </w:pPr>
            <w:r w:rsidRPr="00777AF8">
              <w:t>30 kHz</w:t>
            </w:r>
          </w:p>
        </w:tc>
      </w:tr>
      <w:tr w:rsidR="008C23B8" w:rsidRPr="00777AF8" w:rsidTr="00DA766F">
        <w:tc>
          <w:tcPr>
            <w:tcW w:w="1086" w:type="dxa"/>
            <w:shd w:val="clear" w:color="auto" w:fill="auto"/>
          </w:tcPr>
          <w:p w:rsidR="008C23B8" w:rsidRPr="00777AF8" w:rsidRDefault="008C23B8" w:rsidP="00DA766F">
            <w:pPr>
              <w:pStyle w:val="TAC"/>
            </w:pPr>
            <w:r w:rsidRPr="00777AF8">
              <w:t>0.1-1</w:t>
            </w:r>
          </w:p>
        </w:tc>
        <w:tc>
          <w:tcPr>
            <w:tcW w:w="757" w:type="dxa"/>
            <w:shd w:val="clear" w:color="auto" w:fill="auto"/>
          </w:tcPr>
          <w:p w:rsidR="008C23B8" w:rsidRPr="00777AF8" w:rsidRDefault="008C23B8" w:rsidP="00DA766F">
            <w:pPr>
              <w:pStyle w:val="TAC"/>
            </w:pPr>
            <w:r w:rsidRPr="00777AF8">
              <w:t>-11.2</w:t>
            </w:r>
          </w:p>
        </w:tc>
        <w:tc>
          <w:tcPr>
            <w:tcW w:w="851" w:type="dxa"/>
            <w:shd w:val="clear" w:color="auto" w:fill="auto"/>
          </w:tcPr>
          <w:p w:rsidR="008C23B8" w:rsidRPr="00777AF8" w:rsidRDefault="008C23B8" w:rsidP="00DA766F">
            <w:pPr>
              <w:pStyle w:val="TAC"/>
            </w:pPr>
            <w:r w:rsidRPr="00777AF8">
              <w:t>-11.2</w:t>
            </w:r>
          </w:p>
        </w:tc>
        <w:tc>
          <w:tcPr>
            <w:tcW w:w="850" w:type="dxa"/>
            <w:shd w:val="clear" w:color="auto" w:fill="auto"/>
          </w:tcPr>
          <w:p w:rsidR="008C23B8" w:rsidRPr="00777AF8" w:rsidRDefault="008C23B8" w:rsidP="00DA766F">
            <w:pPr>
              <w:pStyle w:val="TAC"/>
            </w:pPr>
            <w:r w:rsidRPr="00777AF8">
              <w:t>-11.2</w:t>
            </w:r>
          </w:p>
        </w:tc>
        <w:tc>
          <w:tcPr>
            <w:tcW w:w="851" w:type="dxa"/>
            <w:shd w:val="clear" w:color="auto" w:fill="auto"/>
          </w:tcPr>
          <w:p w:rsidR="008C23B8" w:rsidRPr="00777AF8" w:rsidRDefault="008C23B8" w:rsidP="00DA766F">
            <w:pPr>
              <w:pStyle w:val="TAC"/>
            </w:pPr>
            <w:r w:rsidRPr="00777AF8">
              <w:t>-11.2</w:t>
            </w:r>
          </w:p>
        </w:tc>
        <w:tc>
          <w:tcPr>
            <w:tcW w:w="1417" w:type="dxa"/>
            <w:shd w:val="clear" w:color="auto" w:fill="auto"/>
          </w:tcPr>
          <w:p w:rsidR="008C23B8" w:rsidRPr="00777AF8" w:rsidRDefault="008C23B8" w:rsidP="00DA766F">
            <w:pPr>
              <w:pStyle w:val="TAC"/>
            </w:pPr>
            <w:r w:rsidRPr="00777AF8">
              <w:t>100 kHz</w:t>
            </w:r>
          </w:p>
        </w:tc>
      </w:tr>
      <w:tr w:rsidR="008C23B8" w:rsidRPr="00777AF8" w:rsidTr="00DA766F">
        <w:tc>
          <w:tcPr>
            <w:tcW w:w="1086" w:type="dxa"/>
            <w:shd w:val="clear" w:color="auto" w:fill="auto"/>
          </w:tcPr>
          <w:p w:rsidR="008C23B8" w:rsidRPr="00777AF8" w:rsidRDefault="008C23B8" w:rsidP="00DA766F">
            <w:pPr>
              <w:pStyle w:val="TAC"/>
            </w:pPr>
            <w:r w:rsidRPr="00777AF8">
              <w:t>1-2.5</w:t>
            </w:r>
          </w:p>
        </w:tc>
        <w:tc>
          <w:tcPr>
            <w:tcW w:w="757" w:type="dxa"/>
            <w:shd w:val="clear" w:color="auto" w:fill="auto"/>
          </w:tcPr>
          <w:p w:rsidR="008C23B8" w:rsidRPr="00777AF8" w:rsidRDefault="008C23B8" w:rsidP="00DA766F">
            <w:pPr>
              <w:pStyle w:val="TAC"/>
            </w:pPr>
            <w:r w:rsidRPr="00777AF8">
              <w:t>-11.2</w:t>
            </w:r>
          </w:p>
        </w:tc>
        <w:tc>
          <w:tcPr>
            <w:tcW w:w="851" w:type="dxa"/>
            <w:vMerge w:val="restart"/>
            <w:shd w:val="clear" w:color="auto" w:fill="auto"/>
            <w:vAlign w:val="center"/>
          </w:tcPr>
          <w:p w:rsidR="008C23B8" w:rsidRPr="00777AF8" w:rsidRDefault="008C23B8" w:rsidP="00DA766F">
            <w:pPr>
              <w:pStyle w:val="TAC"/>
            </w:pPr>
            <w:r w:rsidRPr="00777AF8">
              <w:t>-11.2</w:t>
            </w:r>
          </w:p>
        </w:tc>
        <w:tc>
          <w:tcPr>
            <w:tcW w:w="850" w:type="dxa"/>
            <w:vMerge w:val="restart"/>
            <w:shd w:val="clear" w:color="auto" w:fill="auto"/>
            <w:vAlign w:val="center"/>
          </w:tcPr>
          <w:p w:rsidR="008C23B8" w:rsidRPr="00777AF8" w:rsidRDefault="008C23B8" w:rsidP="00DA766F">
            <w:pPr>
              <w:pStyle w:val="TAC"/>
            </w:pPr>
            <w:r w:rsidRPr="00777AF8">
              <w:t>-11.2</w:t>
            </w:r>
          </w:p>
        </w:tc>
        <w:tc>
          <w:tcPr>
            <w:tcW w:w="851" w:type="dxa"/>
            <w:vMerge w:val="restart"/>
            <w:shd w:val="clear" w:color="auto" w:fill="auto"/>
            <w:vAlign w:val="center"/>
          </w:tcPr>
          <w:p w:rsidR="008C23B8" w:rsidRPr="00777AF8" w:rsidRDefault="008C23B8" w:rsidP="00DA766F">
            <w:pPr>
              <w:pStyle w:val="TAC"/>
            </w:pPr>
            <w:r w:rsidRPr="00777AF8">
              <w:t>-11.2</w:t>
            </w: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2.5-2.8</w:t>
            </w:r>
          </w:p>
        </w:tc>
        <w:tc>
          <w:tcPr>
            <w:tcW w:w="757" w:type="dxa"/>
            <w:shd w:val="clear" w:color="auto" w:fill="auto"/>
          </w:tcPr>
          <w:p w:rsidR="008C23B8" w:rsidRPr="00777AF8" w:rsidRDefault="008C23B8" w:rsidP="00DA766F">
            <w:pPr>
              <w:pStyle w:val="TAC"/>
            </w:pPr>
            <w:r w:rsidRPr="00777AF8">
              <w:t>-23.2</w:t>
            </w: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2.</w:t>
            </w:r>
            <w:r w:rsidRPr="00777AF8">
              <w:rPr>
                <w:lang w:eastAsia="ko-KR"/>
              </w:rPr>
              <w:t>8</w:t>
            </w:r>
            <w:r w:rsidRPr="00777AF8">
              <w:t>-</w:t>
            </w:r>
            <w:r w:rsidRPr="00777AF8">
              <w:rPr>
                <w:lang w:eastAsia="ko-KR"/>
              </w:rPr>
              <w:t>5</w:t>
            </w:r>
          </w:p>
        </w:tc>
        <w:tc>
          <w:tcPr>
            <w:tcW w:w="757" w:type="dxa"/>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5-6</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-23.2</w:t>
            </w:r>
          </w:p>
        </w:tc>
        <w:tc>
          <w:tcPr>
            <w:tcW w:w="850" w:type="dxa"/>
            <w:vMerge/>
            <w:shd w:val="clear" w:color="auto" w:fill="auto"/>
          </w:tcPr>
          <w:p w:rsidR="008C23B8" w:rsidRPr="00777AF8" w:rsidRDefault="008C23B8" w:rsidP="00DA766F">
            <w:pPr>
              <w:pStyle w:val="TAC"/>
            </w:pP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6-10</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r w:rsidRPr="00777AF8">
              <w:t>-23.2</w:t>
            </w:r>
          </w:p>
        </w:tc>
        <w:tc>
          <w:tcPr>
            <w:tcW w:w="851" w:type="dxa"/>
            <w:vMerge/>
            <w:shd w:val="clear" w:color="auto" w:fill="auto"/>
          </w:tcPr>
          <w:p w:rsidR="008C23B8" w:rsidRPr="00777AF8" w:rsidRDefault="008C23B8" w:rsidP="00DA766F">
            <w:pPr>
              <w:pStyle w:val="TAC"/>
            </w:pP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1086" w:type="dxa"/>
            <w:shd w:val="clear" w:color="auto" w:fill="auto"/>
          </w:tcPr>
          <w:p w:rsidR="008C23B8" w:rsidRPr="00777AF8" w:rsidRDefault="008C23B8" w:rsidP="00DA766F">
            <w:pPr>
              <w:pStyle w:val="TAC"/>
            </w:pPr>
            <w:r w:rsidRPr="00777AF8">
              <w:t>10-15</w:t>
            </w:r>
          </w:p>
        </w:tc>
        <w:tc>
          <w:tcPr>
            <w:tcW w:w="757"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p>
        </w:tc>
        <w:tc>
          <w:tcPr>
            <w:tcW w:w="850" w:type="dxa"/>
            <w:shd w:val="clear" w:color="auto" w:fill="auto"/>
          </w:tcPr>
          <w:p w:rsidR="008C23B8" w:rsidRPr="00777AF8" w:rsidRDefault="008C23B8" w:rsidP="00DA766F">
            <w:pPr>
              <w:pStyle w:val="TAC"/>
            </w:pPr>
          </w:p>
        </w:tc>
        <w:tc>
          <w:tcPr>
            <w:tcW w:w="851" w:type="dxa"/>
            <w:shd w:val="clear" w:color="auto" w:fill="auto"/>
          </w:tcPr>
          <w:p w:rsidR="008C23B8" w:rsidRPr="00777AF8" w:rsidRDefault="008C23B8" w:rsidP="00DA766F">
            <w:pPr>
              <w:pStyle w:val="TAC"/>
            </w:pPr>
            <w:r w:rsidRPr="00777AF8">
              <w:t>-23.2</w:t>
            </w:r>
          </w:p>
        </w:tc>
        <w:tc>
          <w:tcPr>
            <w:tcW w:w="1417" w:type="dxa"/>
            <w:shd w:val="clear" w:color="auto" w:fill="auto"/>
          </w:tcPr>
          <w:p w:rsidR="008C23B8" w:rsidRPr="00777AF8" w:rsidRDefault="008C23B8" w:rsidP="00DA766F">
            <w:pPr>
              <w:pStyle w:val="TAC"/>
            </w:pPr>
            <w:r w:rsidRPr="00777AF8">
              <w:t>1 MHz</w:t>
            </w:r>
          </w:p>
        </w:tc>
      </w:tr>
      <w:tr w:rsidR="008C23B8" w:rsidRPr="00777AF8" w:rsidTr="00DA766F">
        <w:tc>
          <w:tcPr>
            <w:tcW w:w="5812" w:type="dxa"/>
            <w:gridSpan w:val="6"/>
            <w:shd w:val="clear" w:color="auto" w:fill="auto"/>
          </w:tcPr>
          <w:p w:rsidR="008C23B8" w:rsidRPr="00777AF8" w:rsidRDefault="008C23B8" w:rsidP="00DA766F">
            <w:pPr>
              <w:pStyle w:val="TAN"/>
            </w:pPr>
            <w:r w:rsidRPr="00777AF8">
              <w:t>Note 1:</w:t>
            </w:r>
            <w:r w:rsidRPr="00777AF8">
              <w:tab/>
              <w:t xml:space="preserve">The first and last measurement position with a 30 kHz filter is at </w:t>
            </w:r>
            <w:proofErr w:type="spellStart"/>
            <w:r w:rsidRPr="00777AF8">
              <w:t>ΔfOOB</w:t>
            </w:r>
            <w:proofErr w:type="spellEnd"/>
            <w:r w:rsidRPr="00777AF8">
              <w:t xml:space="preserve"> equals to 0.015 MHz and 0.085 </w:t>
            </w:r>
            <w:proofErr w:type="spellStart"/>
            <w:r w:rsidRPr="00777AF8">
              <w:t>MHz.</w:t>
            </w:r>
            <w:proofErr w:type="spellEnd"/>
            <w:r w:rsidRPr="00777AF8">
              <w:br/>
              <w:t xml:space="preserve">The first and last measurement position with a 100 kHz filter is at </w:t>
            </w:r>
            <w:proofErr w:type="spellStart"/>
            <w:r w:rsidRPr="00777AF8">
              <w:t>ΔfOOB</w:t>
            </w:r>
            <w:proofErr w:type="spellEnd"/>
            <w:r w:rsidRPr="00777AF8">
              <w:t xml:space="preserve"> equals to 0.15 MHz and 0.95 </w:t>
            </w:r>
            <w:proofErr w:type="spellStart"/>
            <w:r w:rsidRPr="00777AF8">
              <w:t>MHz.</w:t>
            </w:r>
            <w:proofErr w:type="spellEnd"/>
          </w:p>
          <w:p w:rsidR="008C23B8" w:rsidRPr="00777AF8" w:rsidRDefault="008C23B8" w:rsidP="00DA766F">
            <w:pPr>
              <w:pStyle w:val="TAN"/>
            </w:pPr>
            <w:r w:rsidRPr="00777AF8">
              <w:t>Note 2:</w:t>
            </w:r>
            <w:r w:rsidRPr="00777AF8">
              <w:tab/>
              <w:t>At the boundary of spectrum emission limit, the first and last measurement position with a 1 MHz filter is the inside of +0.5MHz and -0.5MHz, respectively.</w:t>
            </w:r>
          </w:p>
          <w:p w:rsidR="008C23B8" w:rsidRPr="00777AF8" w:rsidRDefault="008C23B8" w:rsidP="00DA766F">
            <w:pPr>
              <w:pStyle w:val="TAN"/>
            </w:pPr>
            <w:r w:rsidRPr="00777AF8">
              <w:t>Note 3:</w:t>
            </w:r>
            <w:r w:rsidRPr="00777AF8">
              <w:tab/>
              <w:t>The measurements are to be performed above the upper edge of the channel and below the lower edge of the channel.</w:t>
            </w:r>
          </w:p>
          <w:p w:rsidR="008C23B8" w:rsidRPr="00777AF8" w:rsidRDefault="008C23B8" w:rsidP="00DA766F">
            <w:pPr>
              <w:pStyle w:val="TAN"/>
            </w:pPr>
            <w:r w:rsidRPr="00777AF8">
              <w:t>Note 4:</w:t>
            </w:r>
            <w:r w:rsidRPr="00777AF8">
              <w:tab/>
              <w:t xml:space="preserve">Above SEM requirement applies to bands corresponding to network signalling value NS_06 and NS_07 as defined in TS 36.101 [2] </w:t>
            </w:r>
            <w:proofErr w:type="spellStart"/>
            <w:r w:rsidRPr="00777AF8">
              <w:t>subclause</w:t>
            </w:r>
            <w:proofErr w:type="spellEnd"/>
            <w:r w:rsidRPr="00777AF8">
              <w:t xml:space="preserve"> 6.2.4 Table 6.2.4-1.</w:t>
            </w:r>
          </w:p>
          <w:p w:rsidR="008C23B8" w:rsidRPr="00777AF8" w:rsidRDefault="008C23B8" w:rsidP="00DA766F">
            <w:pPr>
              <w:pStyle w:val="TAN"/>
            </w:pPr>
            <w:r w:rsidRPr="00777AF8">
              <w:t>Note 5:</w:t>
            </w:r>
            <w:r w:rsidRPr="00777AF8">
              <w:tab/>
              <w:t xml:space="preserve">For the 2.5-2.8 MHz offset range with 1.4 MHz channel bandwidth, the measurement position is at </w:t>
            </w:r>
            <w:proofErr w:type="spellStart"/>
            <w:r w:rsidRPr="00777AF8">
              <w:t>Δf</w:t>
            </w:r>
            <w:r w:rsidRPr="00777AF8">
              <w:rPr>
                <w:vertAlign w:val="subscript"/>
              </w:rPr>
              <w:t>OOB</w:t>
            </w:r>
            <w:proofErr w:type="spellEnd"/>
            <w:r w:rsidRPr="00777AF8">
              <w:t xml:space="preserve"> equals to 3 </w:t>
            </w:r>
            <w:proofErr w:type="spellStart"/>
            <w:r w:rsidRPr="00777AF8">
              <w:t>MHz.</w:t>
            </w:r>
            <w:proofErr w:type="spellEnd"/>
          </w:p>
        </w:tc>
      </w:tr>
    </w:tbl>
    <w:p w:rsidR="008C23B8" w:rsidRPr="00777AF8" w:rsidRDefault="008C23B8" w:rsidP="008C23B8">
      <w:pPr>
        <w:rPr>
          <w:lang w:eastAsia="ja-JP"/>
        </w:rPr>
      </w:pPr>
    </w:p>
    <w:p w:rsidR="008C23B8" w:rsidRPr="00777AF8" w:rsidRDefault="008C23B8" w:rsidP="008C23B8">
      <w:pPr>
        <w:pStyle w:val="NO"/>
      </w:pPr>
      <w:r w:rsidRPr="00777AF8">
        <w:lastRenderedPageBreak/>
        <w:t>NOTE:</w:t>
      </w:r>
      <w:r w:rsidRPr="00777AF8">
        <w:tab/>
        <w:t xml:space="preserve">(only for emission measurement) </w:t>
      </w:r>
      <w:proofErr w:type="gramStart"/>
      <w:r w:rsidRPr="00777AF8">
        <w:t>As</w:t>
      </w:r>
      <w:proofErr w:type="gramEnd"/>
      <w:r w:rsidRPr="00777AF8">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E41F3" w:rsidRPr="008C23B8" w:rsidRDefault="00E7279D">
      <w:pPr>
        <w:rPr>
          <w:rFonts w:ascii="Arial" w:hAnsi="Arial" w:cs="Arial"/>
          <w:color w:val="0033CC"/>
          <w:sz w:val="28"/>
          <w:szCs w:val="28"/>
          <w:lang w:val="en-US" w:eastAsia="ja-JP"/>
        </w:rPr>
      </w:pPr>
      <w:r w:rsidRPr="003270D3">
        <w:rPr>
          <w:rFonts w:ascii="Arial" w:hAnsi="Arial" w:cs="Arial"/>
          <w:color w:val="0033CC"/>
          <w:sz w:val="28"/>
          <w:szCs w:val="28"/>
          <w:lang w:val="en-US"/>
        </w:rPr>
        <w:t xml:space="preserve"> </w:t>
      </w:r>
      <w:r w:rsidR="008C23B8" w:rsidRPr="003270D3">
        <w:rPr>
          <w:rFonts w:ascii="Arial" w:hAnsi="Arial" w:cs="Arial"/>
          <w:color w:val="0033CC"/>
          <w:sz w:val="28"/>
          <w:szCs w:val="28"/>
          <w:lang w:val="en-US"/>
        </w:rPr>
        <w:t>[End of changes]</w:t>
      </w:r>
    </w:p>
    <w:sectPr w:rsidR="001E41F3" w:rsidRPr="008C23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A5B" w:rsidRDefault="00F33A5B">
      <w:r>
        <w:separator/>
      </w:r>
    </w:p>
  </w:endnote>
  <w:endnote w:type="continuationSeparator" w:id="0">
    <w:p w:rsidR="00F33A5B" w:rsidRDefault="00F33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A5B" w:rsidRDefault="00F33A5B">
      <w:r>
        <w:separator/>
      </w:r>
    </w:p>
  </w:footnote>
  <w:footnote w:type="continuationSeparator" w:id="0">
    <w:p w:rsidR="00F33A5B" w:rsidRDefault="00F33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CD67AD"/>
    <w:multiLevelType w:val="hybridMultilevel"/>
    <w:tmpl w:val="655E20D4"/>
    <w:lvl w:ilvl="0" w:tplc="0CB0F94C">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BE73B8F"/>
    <w:multiLevelType w:val="hybridMultilevel"/>
    <w:tmpl w:val="D8E441C6"/>
    <w:lvl w:ilvl="0" w:tplc="330CD02C">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6">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6"/>
  </w:num>
  <w:num w:numId="4">
    <w:abstractNumId w:val="3"/>
  </w:num>
  <w:num w:numId="5">
    <w:abstractNumId w:val="0"/>
  </w:num>
  <w:num w:numId="6">
    <w:abstractNumId w:val="14"/>
  </w:num>
  <w:num w:numId="7">
    <w:abstractNumId w:val="2"/>
  </w:num>
  <w:num w:numId="8">
    <w:abstractNumId w:val="15"/>
  </w:num>
  <w:num w:numId="9">
    <w:abstractNumId w:val="12"/>
  </w:num>
  <w:num w:numId="10">
    <w:abstractNumId w:val="7"/>
  </w:num>
  <w:num w:numId="11">
    <w:abstractNumId w:val="10"/>
  </w:num>
  <w:num w:numId="12">
    <w:abstractNumId w:val="13"/>
  </w:num>
  <w:num w:numId="13">
    <w:abstractNumId w:val="5"/>
  </w:num>
  <w:num w:numId="14">
    <w:abstractNumId w:val="9"/>
  </w:num>
  <w:num w:numId="15">
    <w:abstractNumId w:val="8"/>
  </w:num>
  <w:num w:numId="16">
    <w:abstractNumId w:val="4"/>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609AE"/>
    <w:rsid w:val="000A6394"/>
    <w:rsid w:val="000B3065"/>
    <w:rsid w:val="000B7FED"/>
    <w:rsid w:val="000C038A"/>
    <w:rsid w:val="000C6598"/>
    <w:rsid w:val="0012644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2CF7"/>
    <w:rsid w:val="003E05DB"/>
    <w:rsid w:val="003E1A36"/>
    <w:rsid w:val="00404D2C"/>
    <w:rsid w:val="00410371"/>
    <w:rsid w:val="004242F1"/>
    <w:rsid w:val="004B75B7"/>
    <w:rsid w:val="004C4264"/>
    <w:rsid w:val="0051580D"/>
    <w:rsid w:val="00547111"/>
    <w:rsid w:val="00592D74"/>
    <w:rsid w:val="005E2C44"/>
    <w:rsid w:val="00604AF8"/>
    <w:rsid w:val="00621188"/>
    <w:rsid w:val="006257ED"/>
    <w:rsid w:val="00695808"/>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A45A6"/>
    <w:rsid w:val="008C23B8"/>
    <w:rsid w:val="008F686C"/>
    <w:rsid w:val="009148DE"/>
    <w:rsid w:val="00935756"/>
    <w:rsid w:val="00941E30"/>
    <w:rsid w:val="00951265"/>
    <w:rsid w:val="009777D9"/>
    <w:rsid w:val="00991B88"/>
    <w:rsid w:val="009A5753"/>
    <w:rsid w:val="009A579D"/>
    <w:rsid w:val="009E3297"/>
    <w:rsid w:val="009F734F"/>
    <w:rsid w:val="00A108FB"/>
    <w:rsid w:val="00A246B6"/>
    <w:rsid w:val="00A47E70"/>
    <w:rsid w:val="00A50CF0"/>
    <w:rsid w:val="00A7671C"/>
    <w:rsid w:val="00AA2CBC"/>
    <w:rsid w:val="00AC4F17"/>
    <w:rsid w:val="00AC5820"/>
    <w:rsid w:val="00AD1CD8"/>
    <w:rsid w:val="00B11A6B"/>
    <w:rsid w:val="00B258BB"/>
    <w:rsid w:val="00B67B97"/>
    <w:rsid w:val="00B968C8"/>
    <w:rsid w:val="00BA3EC5"/>
    <w:rsid w:val="00BA51D9"/>
    <w:rsid w:val="00BB5DFC"/>
    <w:rsid w:val="00BD279D"/>
    <w:rsid w:val="00BD6BB8"/>
    <w:rsid w:val="00C66BA2"/>
    <w:rsid w:val="00C95985"/>
    <w:rsid w:val="00CC5026"/>
    <w:rsid w:val="00CC68D0"/>
    <w:rsid w:val="00CD153C"/>
    <w:rsid w:val="00D03F9A"/>
    <w:rsid w:val="00D06D51"/>
    <w:rsid w:val="00D24991"/>
    <w:rsid w:val="00D34587"/>
    <w:rsid w:val="00D50255"/>
    <w:rsid w:val="00DC7F6E"/>
    <w:rsid w:val="00DE34CF"/>
    <w:rsid w:val="00E13F3D"/>
    <w:rsid w:val="00E34898"/>
    <w:rsid w:val="00E7279D"/>
    <w:rsid w:val="00EB09B7"/>
    <w:rsid w:val="00ED6A9B"/>
    <w:rsid w:val="00ED7734"/>
    <w:rsid w:val="00EE7D7C"/>
    <w:rsid w:val="00F25D98"/>
    <w:rsid w:val="00F300FB"/>
    <w:rsid w:val="00F33A5B"/>
    <w:rsid w:val="00F63D35"/>
    <w:rsid w:val="00F708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semiHidden/>
    <w:rsid w:val="008C23B8"/>
    <w:rPr>
      <w:rFonts w:ascii="Tahoma" w:hAnsi="Tahoma" w:cs="Tahoma"/>
      <w:shd w:val="clear" w:color="auto" w:fill="000080"/>
      <w:lang w:val="en-GB" w:eastAsia="en-US"/>
    </w:rPr>
  </w:style>
  <w:style w:type="character" w:customStyle="1" w:styleId="CharChar19">
    <w:name w:val="Char Char19"/>
    <w:semiHidden/>
    <w:rsid w:val="008C23B8"/>
    <w:rPr>
      <w:rFonts w:ascii="Times New Roman" w:hAnsi="Times New Roman"/>
      <w:lang w:val="en-GB"/>
    </w:rPr>
  </w:style>
  <w:style w:type="character" w:customStyle="1" w:styleId="CharChar20">
    <w:name w:val="Char Char20"/>
    <w:semiHidden/>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semiHidden/>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semiHidden/>
    <w:rsid w:val="008C23B8"/>
    <w:rPr>
      <w:rFonts w:ascii="Tahoma" w:hAnsi="Tahoma" w:cs="Tahoma"/>
      <w:shd w:val="clear" w:color="auto" w:fill="000080"/>
      <w:lang w:val="en-GB" w:eastAsia="en-US"/>
    </w:rPr>
  </w:style>
  <w:style w:type="character" w:customStyle="1" w:styleId="CharChar19">
    <w:name w:val="Char Char19"/>
    <w:semiHidden/>
    <w:rsid w:val="008C23B8"/>
    <w:rPr>
      <w:rFonts w:ascii="Times New Roman" w:hAnsi="Times New Roman"/>
      <w:lang w:val="en-GB"/>
    </w:rPr>
  </w:style>
  <w:style w:type="character" w:customStyle="1" w:styleId="CharChar20">
    <w:name w:val="Char Char20"/>
    <w:semiHidden/>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semiHidden/>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CCBC7-64C0-4C5F-9E35-E4C7E4D7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16</Pages>
  <Words>4586</Words>
  <Characters>26145</Characters>
  <Application>Microsoft Office Word</Application>
  <DocSecurity>0</DocSecurity>
  <Lines>217</Lines>
  <Paragraphs>61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13</cp:revision>
  <cp:lastPrinted>1900-12-31T15:00:00Z</cp:lastPrinted>
  <dcterms:created xsi:type="dcterms:W3CDTF">2019-02-05T04:44:00Z</dcterms:created>
  <dcterms:modified xsi:type="dcterms:W3CDTF">2019-02-14T15:42:00Z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